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06473" w14:textId="2497BF5F" w:rsidR="004857FB" w:rsidRPr="00033F19" w:rsidRDefault="004857FB" w:rsidP="004857FB">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Pr>
          <w:rFonts w:ascii="Arial" w:hAnsi="Arial" w:cs="Arial"/>
          <w:b/>
          <w:bCs/>
          <w:sz w:val="24"/>
          <w:lang w:eastAsia="zh-CN"/>
        </w:rPr>
        <w:t>71</w:t>
      </w:r>
      <w:r w:rsidRPr="00033F19">
        <w:rPr>
          <w:rFonts w:ascii="Arial" w:hAnsi="Arial" w:cs="Arial"/>
          <w:b/>
          <w:bCs/>
          <w:sz w:val="24"/>
        </w:rPr>
        <w:tab/>
      </w:r>
      <w:r w:rsidRPr="00033F19">
        <w:rPr>
          <w:rFonts w:ascii="Arial" w:hAnsi="Arial" w:cs="Arial" w:hint="eastAsia"/>
          <w:b/>
          <w:bCs/>
          <w:sz w:val="24"/>
          <w:lang w:eastAsia="zh-CN"/>
        </w:rPr>
        <w:t>S2-2</w:t>
      </w:r>
      <w:r>
        <w:rPr>
          <w:rFonts w:ascii="Arial" w:hAnsi="Arial" w:cs="Arial"/>
          <w:b/>
          <w:bCs/>
          <w:sz w:val="24"/>
          <w:lang w:eastAsia="zh-CN"/>
        </w:rPr>
        <w:t>50</w:t>
      </w:r>
      <w:r w:rsidR="007A0434">
        <w:rPr>
          <w:rFonts w:ascii="Arial" w:hAnsi="Arial" w:cs="Arial"/>
          <w:b/>
          <w:bCs/>
          <w:sz w:val="24"/>
          <w:lang w:eastAsia="zh-CN"/>
        </w:rPr>
        <w:t>9257</w:t>
      </w:r>
    </w:p>
    <w:p w14:paraId="3E7A7AED" w14:textId="658652F4" w:rsidR="004857FB" w:rsidRPr="00033F19" w:rsidRDefault="004857FB" w:rsidP="004857FB">
      <w:pPr>
        <w:pBdr>
          <w:bottom w:val="single" w:sz="12" w:space="1" w:color="auto"/>
        </w:pBdr>
        <w:rPr>
          <w:rFonts w:ascii="Arial" w:hAnsi="Arial" w:cs="Arial"/>
          <w:b/>
          <w:sz w:val="24"/>
          <w:lang w:eastAsia="zh-CN"/>
        </w:rPr>
      </w:pPr>
      <w:r>
        <w:rPr>
          <w:rFonts w:ascii="Arial" w:hAnsi="Arial" w:cs="Arial"/>
          <w:b/>
          <w:bCs/>
          <w:sz w:val="24"/>
        </w:rPr>
        <w:t>Wuhan, China</w:t>
      </w:r>
      <w:r w:rsidRPr="00033F19">
        <w:rPr>
          <w:rFonts w:ascii="Arial" w:hAnsi="Arial" w:cs="Arial"/>
          <w:b/>
          <w:sz w:val="24"/>
          <w:lang w:eastAsia="zh-CN"/>
        </w:rPr>
        <w:t xml:space="preserve">, </w:t>
      </w:r>
      <w:r w:rsidR="00A67DC5">
        <w:rPr>
          <w:rFonts w:ascii="Arial" w:hAnsi="Arial" w:cs="Arial"/>
          <w:b/>
          <w:sz w:val="24"/>
          <w:lang w:eastAsia="zh-CN"/>
        </w:rPr>
        <w:t>October 13 – 17</w:t>
      </w:r>
      <w:r w:rsidRPr="00033F19">
        <w:rPr>
          <w:rFonts w:ascii="Arial" w:hAnsi="Arial" w:cs="Arial"/>
          <w:b/>
          <w:sz w:val="24"/>
          <w:lang w:eastAsia="zh-CN"/>
        </w:rPr>
        <w:t>, 202</w:t>
      </w:r>
      <w:r>
        <w:rPr>
          <w:rFonts w:ascii="Arial" w:hAnsi="Arial" w:cs="Arial"/>
          <w:b/>
          <w:sz w:val="24"/>
          <w:lang w:eastAsia="zh-CN"/>
        </w:rPr>
        <w:t>5</w:t>
      </w:r>
    </w:p>
    <w:bookmarkEnd w:id="0"/>
    <w:bookmarkEnd w:id="1"/>
    <w:p w14:paraId="6B6DF7AC" w14:textId="66A66AB2" w:rsidR="003835C7" w:rsidRPr="000123FC" w:rsidRDefault="003835C7" w:rsidP="004857FB">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857FB">
        <w:rPr>
          <w:rFonts w:ascii="Arial" w:hAnsi="Arial" w:cs="Arial"/>
          <w:b/>
        </w:rPr>
        <w:t>Samsung</w:t>
      </w:r>
    </w:p>
    <w:p w14:paraId="74C363CA" w14:textId="73317FF4"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8E5B8F">
        <w:rPr>
          <w:rFonts w:ascii="Arial" w:hAnsi="Arial" w:cs="Arial"/>
          <w:b/>
        </w:rPr>
        <w:t>1.2</w:t>
      </w:r>
      <w:r w:rsidR="000C3546">
        <w:rPr>
          <w:rFonts w:ascii="Arial" w:hAnsi="Arial" w:cs="Arial"/>
          <w:b/>
        </w:rPr>
        <w:t>, Policy</w:t>
      </w:r>
      <w:r w:rsidR="001E2A0E">
        <w:rPr>
          <w:rFonts w:ascii="Arial" w:hAnsi="Arial" w:cs="Arial"/>
          <w:b/>
        </w:rPr>
        <w:t xml:space="preserve">] </w:t>
      </w:r>
      <w:r w:rsidR="00F475E0">
        <w:rPr>
          <w:rFonts w:ascii="Arial" w:hAnsi="Arial" w:cs="Arial"/>
          <w:b/>
        </w:rPr>
        <w:t>Policy Framework</w:t>
      </w:r>
      <w:r w:rsidR="001C15F6">
        <w:rPr>
          <w:rFonts w:ascii="Arial" w:hAnsi="Arial" w:cs="Arial"/>
          <w:b/>
        </w:rPr>
        <w:t xml:space="preserve"> </w:t>
      </w:r>
      <w:r w:rsidR="004857FB">
        <w:rPr>
          <w:rFonts w:ascii="Arial" w:hAnsi="Arial" w:cs="Arial"/>
          <w:b/>
        </w:rPr>
        <w:t>for</w:t>
      </w:r>
      <w:r w:rsidR="001C15F6">
        <w:rPr>
          <w:rFonts w:ascii="Arial" w:hAnsi="Arial" w:cs="Arial"/>
          <w:b/>
        </w:rPr>
        <w:t xml:space="preserve"> 6G</w:t>
      </w:r>
    </w:p>
    <w:p w14:paraId="06D82237" w14:textId="48A2475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169A1">
        <w:rPr>
          <w:rFonts w:ascii="Arial" w:hAnsi="Arial" w:cs="Arial"/>
          <w:b/>
        </w:rPr>
        <w:t>Agreement</w:t>
      </w:r>
    </w:p>
    <w:p w14:paraId="2CA545C3" w14:textId="3BD1992C"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E45DA1" w:rsidRPr="00E45DA1">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112756FB"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25280B">
        <w:rPr>
          <w:rFonts w:ascii="Arial" w:hAnsi="Arial" w:cs="Arial"/>
          <w:i/>
        </w:rPr>
        <w:t xml:space="preserve">contribution </w:t>
      </w:r>
      <w:r w:rsidR="009456DE">
        <w:rPr>
          <w:rFonts w:ascii="Arial" w:hAnsi="Arial" w:cs="Arial"/>
          <w:i/>
        </w:rPr>
        <w:t xml:space="preserve">proposes </w:t>
      </w:r>
      <w:r w:rsidR="004857FB">
        <w:rPr>
          <w:rFonts w:ascii="Arial" w:hAnsi="Arial" w:cs="Arial"/>
          <w:i/>
        </w:rPr>
        <w:t>further clarification on the scope of WT#1.2 for</w:t>
      </w:r>
      <w:r w:rsidR="000D743B">
        <w:rPr>
          <w:rFonts w:ascii="Arial" w:hAnsi="Arial" w:cs="Arial"/>
          <w:i/>
        </w:rPr>
        <w:t xml:space="preserve"> the policy framework </w:t>
      </w:r>
      <w:r w:rsidR="006B693E">
        <w:rPr>
          <w:rFonts w:ascii="Arial" w:hAnsi="Arial" w:cs="Arial"/>
          <w:i/>
        </w:rPr>
        <w:t xml:space="preserve">in 6G </w:t>
      </w:r>
      <w:r w:rsidR="004857FB">
        <w:rPr>
          <w:rFonts w:ascii="Arial" w:hAnsi="Arial" w:cs="Arial"/>
          <w:i/>
        </w:rPr>
        <w:t xml:space="preserve">network </w:t>
      </w:r>
      <w:r w:rsidR="006B693E">
        <w:rPr>
          <w:rFonts w:ascii="Arial" w:hAnsi="Arial" w:cs="Arial"/>
          <w:i/>
        </w:rPr>
        <w:t>architecture</w:t>
      </w:r>
      <w:r w:rsidR="002E5B2D" w:rsidRPr="002E5B2D">
        <w:rPr>
          <w:rFonts w:ascii="Arial" w:hAnsi="Arial" w:cs="Arial"/>
          <w:i/>
        </w:rPr>
        <w:t>.</w:t>
      </w:r>
    </w:p>
    <w:p w14:paraId="481EF6DA" w14:textId="77777777" w:rsidR="004857FB" w:rsidRPr="008F57FC" w:rsidRDefault="004857FB" w:rsidP="004857FB">
      <w:pPr>
        <w:pStyle w:val="1"/>
        <w:overflowPunct w:val="0"/>
        <w:autoSpaceDE w:val="0"/>
        <w:autoSpaceDN w:val="0"/>
        <w:adjustRightInd w:val="0"/>
        <w:textAlignment w:val="baseline"/>
        <w:rPr>
          <w:rFonts w:eastAsia="맑은 고딕"/>
          <w:lang w:eastAsia="ja-JP"/>
        </w:rPr>
      </w:pPr>
      <w:bookmarkStart w:id="2" w:name="_Hlk87257355"/>
      <w:r w:rsidRPr="008F57FC">
        <w:rPr>
          <w:rFonts w:eastAsia="맑은 고딕"/>
          <w:lang w:eastAsia="ja-JP"/>
        </w:rPr>
        <w:t>1.</w:t>
      </w:r>
      <w:r>
        <w:rPr>
          <w:rFonts w:eastAsia="맑은 고딕"/>
          <w:lang w:eastAsia="ja-JP"/>
        </w:rPr>
        <w:tab/>
      </w:r>
      <w:r w:rsidRPr="008F57FC">
        <w:rPr>
          <w:rFonts w:eastAsia="맑은 고딕" w:hint="eastAsia"/>
          <w:lang w:eastAsia="ja-JP"/>
        </w:rPr>
        <w:t>Discussion</w:t>
      </w:r>
    </w:p>
    <w:p w14:paraId="66F0F65D" w14:textId="642E90C0" w:rsidR="004857FB" w:rsidRDefault="00396BAE" w:rsidP="004857FB">
      <w:pPr>
        <w:rPr>
          <w:rFonts w:eastAsia="맑은 고딕"/>
          <w:lang w:eastAsia="ko-KR"/>
        </w:rPr>
      </w:pPr>
      <w:r>
        <w:rPr>
          <w:rFonts w:eastAsia="맑은 고딕"/>
          <w:lang w:eastAsia="ko-KR"/>
        </w:rPr>
        <w:t>This paper proposes corrections and</w:t>
      </w:r>
      <w:r w:rsidR="004857FB">
        <w:rPr>
          <w:rFonts w:eastAsia="맑은 고딕"/>
          <w:lang w:eastAsia="ko-KR"/>
        </w:rPr>
        <w:t xml:space="preserve"> </w:t>
      </w:r>
      <w:r>
        <w:rPr>
          <w:rFonts w:eastAsia="맑은 고딕"/>
          <w:lang w:eastAsia="ko-KR"/>
        </w:rPr>
        <w:t>clarifications on the scope of the WT#1.2 for policy framework in 6G. Also, it proposes a key issue for UE policy support in 6G. There has been observed some problems in provisioning and enforcing the UE policy in 5G, for which enhancement should be studied for 6G system. More in detail, as the feature list is grown, the volume of policy information for the UE also increases and its delivery to UE requires more resources and delay</w:t>
      </w:r>
      <w:r w:rsidR="00BA0E72">
        <w:rPr>
          <w:rFonts w:eastAsia="맑은 고딕"/>
          <w:lang w:eastAsia="ko-KR"/>
        </w:rPr>
        <w:t xml:space="preserve"> in the control plane</w:t>
      </w:r>
      <w:r>
        <w:rPr>
          <w:rFonts w:eastAsia="맑은 고딕"/>
          <w:lang w:eastAsia="ko-KR"/>
        </w:rPr>
        <w:t xml:space="preserve">. To overcome, a fragmentation </w:t>
      </w:r>
      <w:r w:rsidR="00BA0E72">
        <w:rPr>
          <w:rFonts w:eastAsia="맑은 고딕"/>
          <w:lang w:eastAsia="ko-KR"/>
        </w:rPr>
        <w:t>method</w:t>
      </w:r>
      <w:r>
        <w:rPr>
          <w:rFonts w:eastAsia="맑은 고딕"/>
          <w:lang w:eastAsia="ko-KR"/>
        </w:rPr>
        <w:t xml:space="preserve"> is introduced in 5G</w:t>
      </w:r>
      <w:r w:rsidR="00BA0E72">
        <w:rPr>
          <w:rFonts w:eastAsia="맑은 고딕"/>
          <w:lang w:eastAsia="ko-KR"/>
        </w:rPr>
        <w:t>,</w:t>
      </w:r>
      <w:r>
        <w:rPr>
          <w:rFonts w:eastAsia="맑은 고딕"/>
          <w:lang w:eastAsia="ko-KR"/>
        </w:rPr>
        <w:t xml:space="preserve"> but still could not resolve all </w:t>
      </w:r>
      <w:r w:rsidR="00BA0E72">
        <w:rPr>
          <w:rFonts w:eastAsia="맑은 고딕"/>
          <w:lang w:eastAsia="ko-KR"/>
        </w:rPr>
        <w:t>and</w:t>
      </w:r>
      <w:r>
        <w:rPr>
          <w:rFonts w:eastAsia="맑은 고딕"/>
          <w:lang w:eastAsia="ko-KR"/>
        </w:rPr>
        <w:t xml:space="preserve"> results in difficulties regarding </w:t>
      </w:r>
      <w:r w:rsidR="00BA0E72">
        <w:rPr>
          <w:rFonts w:eastAsia="맑은 고딕"/>
          <w:lang w:eastAsia="ko-KR"/>
        </w:rPr>
        <w:t xml:space="preserve">policy </w:t>
      </w:r>
      <w:r>
        <w:rPr>
          <w:rFonts w:eastAsia="맑은 고딕"/>
          <w:lang w:eastAsia="ko-KR"/>
        </w:rPr>
        <w:t xml:space="preserve">synchronization and enforcement. </w:t>
      </w:r>
      <w:r w:rsidR="00BA0E72">
        <w:rPr>
          <w:rFonts w:eastAsia="맑은 고딕"/>
          <w:lang w:eastAsia="ko-KR"/>
        </w:rPr>
        <w:t xml:space="preserve">6G will need to be study a </w:t>
      </w:r>
    </w:p>
    <w:p w14:paraId="45284093" w14:textId="77777777" w:rsidR="004857FB" w:rsidRPr="008F57FC" w:rsidRDefault="004857FB" w:rsidP="004857FB">
      <w:pPr>
        <w:pStyle w:val="1"/>
        <w:overflowPunct w:val="0"/>
        <w:autoSpaceDE w:val="0"/>
        <w:autoSpaceDN w:val="0"/>
        <w:adjustRightInd w:val="0"/>
        <w:textAlignment w:val="baseline"/>
        <w:rPr>
          <w:rFonts w:eastAsia="맑은 고딕"/>
          <w:lang w:eastAsia="ja-JP"/>
        </w:rPr>
      </w:pPr>
      <w:r w:rsidRPr="008F57FC">
        <w:rPr>
          <w:rFonts w:eastAsia="맑은 고딕"/>
          <w:lang w:eastAsia="ja-JP"/>
        </w:rPr>
        <w:t>2. Proposal</w:t>
      </w:r>
    </w:p>
    <w:p w14:paraId="34422BBB" w14:textId="7873A39F" w:rsidR="004857FB" w:rsidRPr="00033F19" w:rsidRDefault="004857FB" w:rsidP="004857FB">
      <w:pPr>
        <w:rPr>
          <w:lang w:val="en-US"/>
        </w:rPr>
      </w:pPr>
      <w:r w:rsidRPr="00033F19">
        <w:rPr>
          <w:lang w:val="en-US"/>
        </w:rPr>
        <w:t xml:space="preserve">It is proposed to </w:t>
      </w:r>
      <w:r>
        <w:rPr>
          <w:lang w:val="en-US"/>
        </w:rPr>
        <w:t>adopt</w:t>
      </w:r>
      <w:r w:rsidRPr="00033F19">
        <w:rPr>
          <w:lang w:val="en-US"/>
        </w:rPr>
        <w:t xml:space="preserve"> the following changes </w:t>
      </w:r>
      <w:r>
        <w:rPr>
          <w:lang w:val="en-US"/>
        </w:rPr>
        <w:t>to</w:t>
      </w:r>
      <w:r w:rsidRPr="00033F19">
        <w:rPr>
          <w:lang w:val="en-US"/>
        </w:rPr>
        <w:t xml:space="preserve"> T</w:t>
      </w:r>
      <w:r w:rsidRPr="00033F19">
        <w:rPr>
          <w:rFonts w:hint="eastAsia"/>
          <w:lang w:val="en-US"/>
        </w:rPr>
        <w:t>R</w:t>
      </w:r>
      <w:r w:rsidRPr="00033F19">
        <w:rPr>
          <w:lang w:val="en-US"/>
        </w:rPr>
        <w:t xml:space="preserve"> 23.</w:t>
      </w:r>
      <w:r w:rsidR="007A0434">
        <w:rPr>
          <w:lang w:val="en-US"/>
        </w:rPr>
        <w:t>801</w:t>
      </w:r>
      <w:r w:rsidRPr="00033F19">
        <w:rPr>
          <w:lang w:val="en-US"/>
        </w:rPr>
        <w:t>-</w:t>
      </w:r>
      <w:r w:rsidR="007A0434">
        <w:rPr>
          <w:lang w:val="en-US"/>
        </w:rPr>
        <w:t>01</w:t>
      </w:r>
      <w:r w:rsidRPr="00033F19">
        <w:rPr>
          <w:lang w:val="en-US"/>
        </w:rPr>
        <w:t>.</w:t>
      </w:r>
    </w:p>
    <w:p w14:paraId="1A6FEB94" w14:textId="181EDA48" w:rsidR="004857FB" w:rsidRPr="00AB307F" w:rsidRDefault="004857FB" w:rsidP="00B801EF">
      <w:pPr>
        <w:pStyle w:val="1"/>
        <w:jc w:val="center"/>
        <w:rPr>
          <w:rFonts w:ascii="Times New Roman" w:hAnsi="Times New Roman"/>
        </w:rPr>
      </w:pPr>
      <w:r w:rsidRPr="00AB307F">
        <w:rPr>
          <w:rFonts w:ascii="Times New Roman" w:eastAsia="Times New Roman" w:hAnsi="Times New Roman"/>
          <w:color w:val="FF0000"/>
          <w:sz w:val="44"/>
          <w:szCs w:val="44"/>
        </w:rPr>
        <w:t xml:space="preserve">**** </w:t>
      </w:r>
      <w:r w:rsidR="00D53730">
        <w:rPr>
          <w:rFonts w:ascii="Times New Roman" w:eastAsia="Times New Roman" w:hAnsi="Times New Roman"/>
          <w:color w:val="FF0000"/>
          <w:sz w:val="44"/>
          <w:szCs w:val="44"/>
        </w:rPr>
        <w:t>Start of 1st</w:t>
      </w:r>
      <w:r w:rsidRPr="00AB307F">
        <w:rPr>
          <w:rFonts w:ascii="Times New Roman" w:eastAsia="Times New Roman" w:hAnsi="Times New Roman"/>
          <w:color w:val="FF0000"/>
          <w:sz w:val="44"/>
          <w:szCs w:val="44"/>
        </w:rPr>
        <w:t xml:space="preserve"> Change ****</w:t>
      </w:r>
    </w:p>
    <w:p w14:paraId="1DDD2541" w14:textId="3C8754BC" w:rsidR="0005791F" w:rsidRDefault="0005791F" w:rsidP="00B801EF">
      <w:pPr>
        <w:rPr>
          <w:ins w:id="3" w:author="Samsung" w:date="2025-09-29T15:14:00Z"/>
          <w:rFonts w:ascii="Arial" w:hAnsi="Arial" w:cs="Arial"/>
          <w:sz w:val="32"/>
          <w:szCs w:val="32"/>
          <w:lang w:val="en-US"/>
        </w:rPr>
      </w:pPr>
      <w:del w:id="4" w:author="Samsung" w:date="2025-09-29T15:14:00Z">
        <w:r w:rsidRPr="00B801EF" w:rsidDel="00484042">
          <w:rPr>
            <w:rFonts w:ascii="Arial" w:hAnsi="Arial" w:cs="Arial"/>
            <w:sz w:val="32"/>
            <w:szCs w:val="32"/>
            <w:lang w:val="en-US"/>
          </w:rPr>
          <w:delText xml:space="preserve">Annex A.X. WT#1.2 </w:delText>
        </w:r>
        <w:r w:rsidR="0043191B" w:rsidRPr="00B801EF" w:rsidDel="00484042">
          <w:rPr>
            <w:rFonts w:ascii="Arial" w:hAnsi="Arial" w:cs="Arial"/>
            <w:sz w:val="32"/>
            <w:szCs w:val="32"/>
            <w:lang w:val="en-US"/>
          </w:rPr>
          <w:delText xml:space="preserve">[Policy] </w:delText>
        </w:r>
        <w:r w:rsidRPr="00B801EF" w:rsidDel="00484042">
          <w:rPr>
            <w:rFonts w:ascii="Arial" w:hAnsi="Arial" w:cs="Arial"/>
            <w:sz w:val="32"/>
            <w:szCs w:val="32"/>
            <w:lang w:val="en-US"/>
          </w:rPr>
          <w:delText>Scope</w:delText>
        </w:r>
      </w:del>
    </w:p>
    <w:p w14:paraId="2ECA7B87" w14:textId="7D4FF2D4" w:rsidR="00484042" w:rsidRPr="00484042" w:rsidRDefault="00484042" w:rsidP="00B801EF">
      <w:pPr>
        <w:rPr>
          <w:rFonts w:ascii="Arial" w:hAnsi="Arial" w:cs="Arial"/>
          <w:sz w:val="28"/>
          <w:szCs w:val="28"/>
          <w:lang w:val="en-US"/>
        </w:rPr>
      </w:pPr>
      <w:ins w:id="5" w:author="Samsung" w:date="2025-09-29T15:14:00Z">
        <w:r w:rsidRPr="00484042">
          <w:rPr>
            <w:rFonts w:ascii="Arial" w:hAnsi="Arial" w:cs="Arial"/>
            <w:sz w:val="28"/>
            <w:szCs w:val="28"/>
            <w:lang w:val="en-US"/>
          </w:rPr>
          <w:t>A.1.2.X</w:t>
        </w:r>
      </w:ins>
      <w:ins w:id="6" w:author="Samsung" w:date="2025-09-29T15:15:00Z">
        <w:r>
          <w:rPr>
            <w:rFonts w:ascii="Arial" w:hAnsi="Arial" w:cs="Arial"/>
            <w:sz w:val="28"/>
            <w:szCs w:val="28"/>
            <w:lang w:val="en-US"/>
          </w:rPr>
          <w:tab/>
        </w:r>
      </w:ins>
      <w:ins w:id="7" w:author="Samsung" w:date="2025-09-29T15:14:00Z">
        <w:r w:rsidRPr="00484042">
          <w:rPr>
            <w:rFonts w:ascii="Arial" w:hAnsi="Arial" w:cs="Arial"/>
            <w:sz w:val="28"/>
            <w:szCs w:val="28"/>
            <w:lang w:val="en-US"/>
          </w:rPr>
          <w:t xml:space="preserve">Policy Framework </w:t>
        </w:r>
      </w:ins>
    </w:p>
    <w:p w14:paraId="6E6F9AEB" w14:textId="77777777" w:rsidR="00100588" w:rsidRDefault="0005791F" w:rsidP="00BE0C36">
      <w:pPr>
        <w:pStyle w:val="EditorsNote"/>
        <w:jc w:val="both"/>
        <w:rPr>
          <w:lang w:eastAsia="zh-CN"/>
        </w:rPr>
      </w:pPr>
      <w:r w:rsidRPr="005C01EC">
        <w:rPr>
          <w:lang w:eastAsia="zh-CN"/>
        </w:rPr>
        <w:t>Editor's Note: Describe the technical scope of the proposed Work Task. If applicable, suggest logical subdivision of this WT into smaller sub-WT. This clause is part of the TR Annex.</w:t>
      </w:r>
    </w:p>
    <w:p w14:paraId="4BC93C79" w14:textId="43413B0E" w:rsidR="00B12457" w:rsidRPr="002717CF" w:rsidRDefault="00AB3104" w:rsidP="00B12457">
      <w:pPr>
        <w:rPr>
          <w:lang w:eastAsia="zh-CN"/>
        </w:rPr>
      </w:pPr>
      <w:r w:rsidRPr="002717CF">
        <w:rPr>
          <w:lang w:eastAsia="zh-CN"/>
        </w:rPr>
        <w:t>To support Policy Framework in 6GS,</w:t>
      </w:r>
      <w:ins w:id="8" w:author="Samsung" w:date="2025-09-29T16:13:00Z">
        <w:r w:rsidR="0070065F">
          <w:rPr>
            <w:lang w:eastAsia="zh-CN"/>
          </w:rPr>
          <w:t xml:space="preserve"> considering</w:t>
        </w:r>
      </w:ins>
      <w:r w:rsidRPr="002717CF">
        <w:rPr>
          <w:lang w:eastAsia="zh-CN"/>
        </w:rPr>
        <w:t xml:space="preserve"> the Policy and charging control </w:t>
      </w:r>
      <w:del w:id="9" w:author="Samsung" w:date="2025-09-29T16:11:00Z">
        <w:r w:rsidRPr="002717CF" w:rsidDel="0070065F">
          <w:rPr>
            <w:lang w:eastAsia="zh-CN"/>
          </w:rPr>
          <w:delText>F</w:delText>
        </w:r>
      </w:del>
      <w:ins w:id="10" w:author="Samsung" w:date="2025-09-29T16:11:00Z">
        <w:r w:rsidR="0070065F">
          <w:rPr>
            <w:lang w:eastAsia="zh-CN"/>
          </w:rPr>
          <w:t>f</w:t>
        </w:r>
      </w:ins>
      <w:r w:rsidRPr="002717CF">
        <w:rPr>
          <w:lang w:eastAsia="zh-CN"/>
        </w:rPr>
        <w:t xml:space="preserve">ramework defined in TS 23.503 for policies (i.e., SM Policy, UE Policy, AM Policy) </w:t>
      </w:r>
      <w:del w:id="11" w:author="Samsung" w:date="2025-09-29T16:13:00Z">
        <w:r w:rsidRPr="002717CF" w:rsidDel="0070065F">
          <w:rPr>
            <w:lang w:eastAsia="zh-CN"/>
          </w:rPr>
          <w:delText xml:space="preserve">is </w:delText>
        </w:r>
        <w:r w:rsidR="00866316" w:rsidRPr="002717CF" w:rsidDel="0070065F">
          <w:rPr>
            <w:lang w:eastAsia="zh-CN"/>
          </w:rPr>
          <w:delText>considered</w:delText>
        </w:r>
        <w:r w:rsidRPr="002717CF" w:rsidDel="0070065F">
          <w:rPr>
            <w:lang w:eastAsia="zh-CN"/>
          </w:rPr>
          <w:delText xml:space="preserve"> </w:delText>
        </w:r>
      </w:del>
      <w:r w:rsidRPr="002717CF">
        <w:rPr>
          <w:lang w:eastAsia="zh-CN"/>
        </w:rPr>
        <w:t>as starting point</w:t>
      </w:r>
      <w:r w:rsidR="00305BC9" w:rsidRPr="002717CF">
        <w:rPr>
          <w:lang w:eastAsia="zh-CN"/>
        </w:rPr>
        <w:t xml:space="preserve"> for discussion</w:t>
      </w:r>
      <w:r w:rsidRPr="002717CF">
        <w:rPr>
          <w:lang w:eastAsia="zh-CN"/>
        </w:rPr>
        <w:t xml:space="preserve">, </w:t>
      </w:r>
      <w:ins w:id="12" w:author="Samsung" w:date="2025-09-29T16:12:00Z">
        <w:r w:rsidR="0070065F">
          <w:rPr>
            <w:lang w:eastAsia="zh-CN"/>
          </w:rPr>
          <w:t xml:space="preserve">the </w:t>
        </w:r>
      </w:ins>
      <w:r w:rsidRPr="002717CF">
        <w:rPr>
          <w:lang w:eastAsia="zh-CN"/>
        </w:rPr>
        <w:t xml:space="preserve">following aspects are to be studied: </w:t>
      </w:r>
    </w:p>
    <w:p w14:paraId="686DD974" w14:textId="5C48BC9D" w:rsidR="009B5C62" w:rsidRPr="002717CF" w:rsidRDefault="00B12457" w:rsidP="002717CF">
      <w:pPr>
        <w:pStyle w:val="B1"/>
        <w:numPr>
          <w:ilvl w:val="0"/>
          <w:numId w:val="24"/>
        </w:numPr>
      </w:pPr>
      <w:r w:rsidRPr="002717CF">
        <w:rPr>
          <w:lang w:eastAsia="zh-CN"/>
        </w:rPr>
        <w:t xml:space="preserve">Whether and how to </w:t>
      </w:r>
      <w:del w:id="13" w:author="Samsung" w:date="2025-09-29T16:19:00Z">
        <w:r w:rsidR="003740A7" w:rsidRPr="002717CF" w:rsidDel="00CD3C29">
          <w:rPr>
            <w:lang w:eastAsia="zh-CN"/>
          </w:rPr>
          <w:delText>harmonize</w:delText>
        </w:r>
        <w:r w:rsidRPr="002717CF" w:rsidDel="00CD3C29">
          <w:rPr>
            <w:lang w:eastAsia="zh-CN"/>
          </w:rPr>
          <w:delText xml:space="preserve"> </w:delText>
        </w:r>
      </w:del>
      <w:ins w:id="14" w:author="Samsung" w:date="2025-09-29T16:19:00Z">
        <w:r w:rsidR="00CD3C29">
          <w:rPr>
            <w:lang w:eastAsia="zh-CN"/>
          </w:rPr>
          <w:t>enhance</w:t>
        </w:r>
        <w:r w:rsidR="00CD3C29" w:rsidRPr="002717CF">
          <w:rPr>
            <w:lang w:eastAsia="zh-CN"/>
          </w:rPr>
          <w:t xml:space="preserve"> </w:t>
        </w:r>
      </w:ins>
      <w:r w:rsidRPr="002717CF">
        <w:rPr>
          <w:lang w:eastAsia="zh-CN"/>
        </w:rPr>
        <w:t xml:space="preserve">the UE Policy provisioning procedures </w:t>
      </w:r>
      <w:r w:rsidR="00E2433C" w:rsidRPr="002717CF">
        <w:rPr>
          <w:lang w:eastAsia="zh-CN"/>
        </w:rPr>
        <w:t>for UE Policies in 6GS.</w:t>
      </w:r>
    </w:p>
    <w:p w14:paraId="6BD42075" w14:textId="71DBB273" w:rsidR="00512082" w:rsidRDefault="00DD53F9" w:rsidP="00725D60">
      <w:pPr>
        <w:pStyle w:val="B1"/>
        <w:numPr>
          <w:ilvl w:val="0"/>
          <w:numId w:val="24"/>
        </w:numPr>
      </w:pPr>
      <w:r w:rsidRPr="003D5C95">
        <w:rPr>
          <w:lang w:eastAsia="zh-CN"/>
        </w:rPr>
        <w:t xml:space="preserve">Whether and how to </w:t>
      </w:r>
      <w:del w:id="15" w:author="Samsung" w:date="2025-09-29T16:17:00Z">
        <w:r w:rsidRPr="003D5C95" w:rsidDel="0070065F">
          <w:rPr>
            <w:lang w:eastAsia="zh-CN"/>
          </w:rPr>
          <w:delText xml:space="preserve">consider </w:delText>
        </w:r>
      </w:del>
      <w:ins w:id="16" w:author="Samsung" w:date="2025-09-29T16:17:00Z">
        <w:r w:rsidR="0070065F">
          <w:rPr>
            <w:lang w:eastAsia="zh-CN"/>
          </w:rPr>
          <w:t xml:space="preserve">support </w:t>
        </w:r>
      </w:ins>
      <w:r w:rsidRPr="003D5C95">
        <w:rPr>
          <w:lang w:eastAsia="zh-CN"/>
        </w:rPr>
        <w:t xml:space="preserve">user input as input to </w:t>
      </w:r>
      <w:del w:id="17" w:author="Samsung" w:date="2025-09-29T16:25:00Z">
        <w:r w:rsidRPr="003D5C95" w:rsidDel="00CD3C29">
          <w:rPr>
            <w:lang w:eastAsia="zh-CN"/>
          </w:rPr>
          <w:delText xml:space="preserve">PCC </w:delText>
        </w:r>
      </w:del>
      <w:ins w:id="18" w:author="Samsung" w:date="2025-09-29T16:25:00Z">
        <w:r w:rsidR="00CD3C29">
          <w:rPr>
            <w:lang w:eastAsia="zh-CN"/>
          </w:rPr>
          <w:t>policy</w:t>
        </w:r>
        <w:r w:rsidR="00CD3C29" w:rsidRPr="003D5C95">
          <w:rPr>
            <w:lang w:eastAsia="zh-CN"/>
          </w:rPr>
          <w:t xml:space="preserve"> </w:t>
        </w:r>
      </w:ins>
      <w:r w:rsidRPr="003D5C95">
        <w:rPr>
          <w:lang w:eastAsia="zh-CN"/>
        </w:rPr>
        <w:t>decisions at the Core Network for 6G.</w:t>
      </w:r>
    </w:p>
    <w:p w14:paraId="3BEF7123" w14:textId="2D3F69C2" w:rsidR="00512082" w:rsidRPr="003D5C95" w:rsidRDefault="00512082" w:rsidP="00512082">
      <w:pPr>
        <w:pStyle w:val="B1"/>
        <w:ind w:left="644" w:firstLine="0"/>
      </w:pPr>
      <w:r>
        <w:t>NOTE</w:t>
      </w:r>
      <w:r w:rsidR="00856F7F">
        <w:t xml:space="preserve"> 1</w:t>
      </w:r>
      <w:r>
        <w:t xml:space="preserve">: How the user input is provided to the core network for 6G, </w:t>
      </w:r>
      <w:proofErr w:type="gramStart"/>
      <w:r>
        <w:t>e.g.</w:t>
      </w:r>
      <w:proofErr w:type="gramEnd"/>
      <w:r>
        <w:t xml:space="preserve"> via </w:t>
      </w:r>
      <w:del w:id="19" w:author="Samsung" w:date="2025-09-29T16:17:00Z">
        <w:r w:rsidDel="0070065F">
          <w:delText xml:space="preserve">and </w:delText>
        </w:r>
      </w:del>
      <w:r>
        <w:t xml:space="preserve">AF or </w:t>
      </w:r>
      <w:del w:id="20" w:author="Samsung" w:date="2025-09-29T16:17:00Z">
        <w:r w:rsidR="00EF15D4" w:rsidDel="0070065F">
          <w:delText xml:space="preserve">not </w:delText>
        </w:r>
      </w:del>
      <w:ins w:id="21" w:author="Samsung" w:date="2025-09-29T16:17:00Z">
        <w:r w:rsidR="0070065F">
          <w:t xml:space="preserve">directly from UE </w:t>
        </w:r>
      </w:ins>
      <w:r w:rsidR="00EF15D4">
        <w:t>is part of the study.</w:t>
      </w:r>
    </w:p>
    <w:p w14:paraId="2A564E3C" w14:textId="77777777" w:rsidR="00ED6B8C" w:rsidRDefault="00ED6B8C" w:rsidP="00ED6B8C">
      <w:pPr>
        <w:pStyle w:val="NO"/>
        <w:numPr>
          <w:ilvl w:val="0"/>
          <w:numId w:val="24"/>
        </w:numPr>
      </w:pPr>
      <w:r w:rsidRPr="0019159B">
        <w:rPr>
          <w:lang w:eastAsia="zh-CN"/>
        </w:rPr>
        <w:t>Whether and how to evolve the External Parameter Provisioning Framework aspects of policy control for 6G.</w:t>
      </w:r>
      <w:r>
        <w:rPr>
          <w:lang w:eastAsia="zh-CN"/>
        </w:rPr>
        <w:t xml:space="preserve">      </w:t>
      </w:r>
    </w:p>
    <w:p w14:paraId="3821A13F" w14:textId="354916B9" w:rsidR="001A50A3" w:rsidRPr="00856F7F" w:rsidRDefault="00243AB7" w:rsidP="00856F7F">
      <w:pPr>
        <w:pStyle w:val="NO"/>
        <w:ind w:left="1419"/>
      </w:pPr>
      <w:r>
        <w:t xml:space="preserve"> </w:t>
      </w:r>
      <w:r w:rsidR="00AB31AA">
        <w:t xml:space="preserve"> </w:t>
      </w:r>
      <w:r w:rsidR="001A50A3" w:rsidRPr="00856F7F">
        <w:t xml:space="preserve">NOTE </w:t>
      </w:r>
      <w:r w:rsidR="00856F7F" w:rsidRPr="00856F7F">
        <w:t>2</w:t>
      </w:r>
      <w:r w:rsidR="001A50A3" w:rsidRPr="00856F7F">
        <w:t xml:space="preserve">: General Authorization of the external parameter provisioning is handled in the WT#1.2 Network </w:t>
      </w:r>
      <w:r w:rsidR="00856F7F" w:rsidRPr="00856F7F">
        <w:t xml:space="preserve">  E</w:t>
      </w:r>
      <w:r w:rsidR="001A50A3" w:rsidRPr="00856F7F">
        <w:t>xposure.</w:t>
      </w:r>
    </w:p>
    <w:p w14:paraId="1B2DB4A0" w14:textId="05297524" w:rsidR="008D21FB" w:rsidRPr="00856F7F" w:rsidRDefault="00DC3AC2" w:rsidP="00DC3AC2">
      <w:pPr>
        <w:pStyle w:val="B1"/>
      </w:pPr>
      <w:r>
        <w:t>4</w:t>
      </w:r>
      <w:r w:rsidR="001A50A3" w:rsidRPr="005E0774">
        <w:t>.</w:t>
      </w:r>
      <w:r w:rsidR="001A50A3" w:rsidRPr="005E0774">
        <w:tab/>
      </w:r>
      <w:r w:rsidR="00E56F6A" w:rsidRPr="005E0774">
        <w:t xml:space="preserve">Whether and how to support </w:t>
      </w:r>
      <w:del w:id="22" w:author="Samsung" w:date="2025-09-29T18:29:00Z">
        <w:r w:rsidR="00AA162A" w:rsidRPr="005E0774" w:rsidDel="005441FA">
          <w:delText xml:space="preserve">policy </w:delText>
        </w:r>
      </w:del>
      <w:del w:id="23" w:author="Samsung" w:date="2025-09-29T18:28:00Z">
        <w:r w:rsidR="00AA162A" w:rsidRPr="005E0774" w:rsidDel="005441FA">
          <w:delText xml:space="preserve">control </w:delText>
        </w:r>
      </w:del>
      <w:r w:rsidR="00E56F6A" w:rsidRPr="005E0774">
        <w:t>consumers</w:t>
      </w:r>
      <w:ins w:id="24" w:author="Samsung" w:date="2025-09-29T20:44:00Z">
        <w:r w:rsidR="006C7819">
          <w:t xml:space="preserve"> (including UE)</w:t>
        </w:r>
      </w:ins>
      <w:r w:rsidR="00E56F6A" w:rsidRPr="005E0774">
        <w:t xml:space="preserve"> </w:t>
      </w:r>
      <w:r w:rsidR="00FF21C7" w:rsidRPr="005E0774">
        <w:t xml:space="preserve">to </w:t>
      </w:r>
      <w:r w:rsidR="00E56F6A" w:rsidRPr="005E0774">
        <w:t>obtain policies efficiently (</w:t>
      </w:r>
      <w:proofErr w:type="gramStart"/>
      <w:r w:rsidR="00E56F6A" w:rsidRPr="005E0774">
        <w:t>e.g.</w:t>
      </w:r>
      <w:proofErr w:type="gramEnd"/>
      <w:r w:rsidR="00E56F6A" w:rsidRPr="005E0774">
        <w:t xml:space="preserve"> to reduce signalling</w:t>
      </w:r>
      <w:r w:rsidR="0081153F" w:rsidRPr="005E0774">
        <w:t xml:space="preserve"> when requesting</w:t>
      </w:r>
      <w:ins w:id="25" w:author="Samsung" w:date="2025-09-29T16:27:00Z">
        <w:r w:rsidR="00CD3C29">
          <w:t xml:space="preserve"> and</w:t>
        </w:r>
      </w:ins>
      <w:ins w:id="26" w:author="Samsung" w:date="2025-09-29T20:44:00Z">
        <w:r w:rsidR="006C7819">
          <w:t>/or</w:t>
        </w:r>
      </w:ins>
      <w:ins w:id="27" w:author="Samsung" w:date="2025-09-29T16:27:00Z">
        <w:r w:rsidR="00CD3C29">
          <w:t xml:space="preserve"> delivering</w:t>
        </w:r>
      </w:ins>
      <w:r w:rsidR="0081153F" w:rsidRPr="005E0774">
        <w:t xml:space="preserve"> policies)</w:t>
      </w:r>
      <w:r w:rsidR="00B249DB" w:rsidRPr="005E0774">
        <w:t>.</w:t>
      </w:r>
    </w:p>
    <w:p w14:paraId="38EFEB0F" w14:textId="7466E65F" w:rsidR="001A50A3" w:rsidRPr="005E0774" w:rsidRDefault="00DC3AC2" w:rsidP="005E0774">
      <w:pPr>
        <w:pStyle w:val="B1"/>
      </w:pPr>
      <w:r>
        <w:t>5</w:t>
      </w:r>
      <w:r w:rsidR="002A03D7" w:rsidRPr="005E0774">
        <w:t>.</w:t>
      </w:r>
      <w:r w:rsidR="002A03D7" w:rsidRPr="005E0774">
        <w:tab/>
      </w:r>
      <w:r w:rsidR="001A50A3" w:rsidRPr="00996AE4">
        <w:t xml:space="preserve">Whether and how to simplify the policy control framework for 6G to </w:t>
      </w:r>
      <w:proofErr w:type="gramStart"/>
      <w:r w:rsidR="001A50A3" w:rsidRPr="00996AE4">
        <w:t>e.g.</w:t>
      </w:r>
      <w:proofErr w:type="gramEnd"/>
      <w:r w:rsidR="001A50A3" w:rsidRPr="00996AE4">
        <w:t xml:space="preserve"> reduce the number of PCF services that </w:t>
      </w:r>
      <w:ins w:id="28" w:author="Samsung" w:date="2025-09-29T17:19:00Z">
        <w:r w:rsidR="001F0E80">
          <w:t xml:space="preserve">are used to </w:t>
        </w:r>
      </w:ins>
      <w:r w:rsidR="001A50A3" w:rsidRPr="00996AE4">
        <w:t>provide policies to the different policy enforcement points</w:t>
      </w:r>
      <w:r w:rsidR="00BF0FF1" w:rsidRPr="00996AE4">
        <w:t xml:space="preserve"> or e.g. how to </w:t>
      </w:r>
      <w:r w:rsidR="006D3F8D" w:rsidRPr="00996AE4">
        <w:t>perform</w:t>
      </w:r>
      <w:r w:rsidR="00BF0FF1" w:rsidRPr="00996AE4">
        <w:t xml:space="preserve"> the mapping from application to</w:t>
      </w:r>
      <w:r w:rsidR="006D3F8D" w:rsidRPr="00996AE4">
        <w:t xml:space="preserve"> user plane</w:t>
      </w:r>
      <w:r w:rsidR="001A50A3" w:rsidRPr="00996AE4">
        <w:t>.</w:t>
      </w:r>
    </w:p>
    <w:p w14:paraId="2B734CD1" w14:textId="4FF98355" w:rsidR="00007DA9" w:rsidRPr="007C45BA" w:rsidRDefault="00243AB7" w:rsidP="003D5C95">
      <w:pPr>
        <w:pStyle w:val="NO"/>
        <w:ind w:left="1419"/>
        <w:rPr>
          <w:lang w:eastAsia="zh-CN"/>
        </w:rPr>
      </w:pPr>
      <w:r>
        <w:rPr>
          <w:lang w:eastAsia="zh-CN"/>
        </w:rPr>
        <w:t xml:space="preserve"> </w:t>
      </w:r>
      <w:r w:rsidR="00007DA9">
        <w:rPr>
          <w:lang w:eastAsia="zh-CN"/>
        </w:rPr>
        <w:t>NOTE</w:t>
      </w:r>
      <w:r w:rsidR="003D5C95">
        <w:rPr>
          <w:lang w:eastAsia="zh-CN"/>
        </w:rPr>
        <w:t xml:space="preserve"> </w:t>
      </w:r>
      <w:r w:rsidR="008D21FB">
        <w:rPr>
          <w:lang w:eastAsia="zh-CN"/>
        </w:rPr>
        <w:t>3</w:t>
      </w:r>
      <w:r w:rsidR="00007DA9">
        <w:rPr>
          <w:lang w:eastAsia="zh-CN"/>
        </w:rPr>
        <w:t xml:space="preserve">: whether and how 6G network slicing functionality </w:t>
      </w:r>
      <w:r w:rsidR="007C45BA">
        <w:rPr>
          <w:lang w:eastAsia="zh-CN"/>
        </w:rPr>
        <w:t xml:space="preserve">maps application </w:t>
      </w:r>
      <w:r w:rsidR="00596389">
        <w:rPr>
          <w:lang w:eastAsia="zh-CN"/>
        </w:rPr>
        <w:t>to slice</w:t>
      </w:r>
      <w:r w:rsidR="0094125B">
        <w:rPr>
          <w:lang w:eastAsia="zh-CN"/>
        </w:rPr>
        <w:t xml:space="preserve"> </w:t>
      </w:r>
      <w:r w:rsidR="00007DA9">
        <w:rPr>
          <w:lang w:eastAsia="zh-CN"/>
        </w:rPr>
        <w:t>for 6G is covered in WT#1.2 Slicing.</w:t>
      </w:r>
    </w:p>
    <w:p w14:paraId="5729BE15" w14:textId="719A6DCA" w:rsidR="00EE6A1E" w:rsidRDefault="00DC3AC2" w:rsidP="000529A2">
      <w:pPr>
        <w:pStyle w:val="NO"/>
        <w:rPr>
          <w:lang w:eastAsia="zh-CN"/>
        </w:rPr>
      </w:pPr>
      <w:r>
        <w:rPr>
          <w:lang w:eastAsia="zh-CN"/>
        </w:rPr>
        <w:lastRenderedPageBreak/>
        <w:t>6</w:t>
      </w:r>
      <w:r w:rsidR="000529A2">
        <w:rPr>
          <w:lang w:eastAsia="zh-CN"/>
        </w:rPr>
        <w:t xml:space="preserve">.   </w:t>
      </w:r>
      <w:r w:rsidR="00EE6A1E" w:rsidRPr="0019159B">
        <w:rPr>
          <w:lang w:eastAsia="zh-CN"/>
        </w:rPr>
        <w:t>How to support policy and charging control in roaming in 6G.</w:t>
      </w:r>
    </w:p>
    <w:p w14:paraId="5653F92E" w14:textId="00586F14" w:rsidR="00522B33" w:rsidRPr="00996AE4" w:rsidRDefault="00BA0A4D" w:rsidP="00FE30EC">
      <w:pPr>
        <w:pStyle w:val="NO"/>
        <w:rPr>
          <w:lang w:eastAsia="zh-CN"/>
        </w:rPr>
      </w:pPr>
      <w:r w:rsidRPr="00996AE4">
        <w:rPr>
          <w:lang w:eastAsia="zh-CN"/>
        </w:rPr>
        <w:t>NOTE</w:t>
      </w:r>
      <w:r w:rsidR="00BD3819">
        <w:rPr>
          <w:lang w:eastAsia="zh-CN"/>
        </w:rPr>
        <w:t xml:space="preserve"> 4:</w:t>
      </w:r>
      <w:r w:rsidRPr="00996AE4">
        <w:rPr>
          <w:lang w:eastAsia="zh-CN"/>
        </w:rPr>
        <w:tab/>
        <w:t>This work task</w:t>
      </w:r>
      <w:r w:rsidR="00522B33" w:rsidRPr="00996AE4">
        <w:rPr>
          <w:lang w:eastAsia="zh-CN"/>
        </w:rPr>
        <w:t xml:space="preserve"> takes</w:t>
      </w:r>
      <w:r w:rsidRPr="00996AE4">
        <w:rPr>
          <w:lang w:eastAsia="zh-CN"/>
        </w:rPr>
        <w:t xml:space="preserve"> energy efficiency and consumption </w:t>
      </w:r>
      <w:del w:id="29" w:author="Samsung" w:date="2025-09-29T16:33:00Z">
        <w:r w:rsidRPr="00996AE4" w:rsidDel="003A6863">
          <w:rPr>
            <w:lang w:eastAsia="zh-CN"/>
          </w:rPr>
          <w:delText xml:space="preserve">considerations </w:delText>
        </w:r>
      </w:del>
      <w:ins w:id="30" w:author="Samsung" w:date="2025-09-29T16:33:00Z">
        <w:r w:rsidR="003A6863">
          <w:rPr>
            <w:lang w:eastAsia="zh-CN"/>
          </w:rPr>
          <w:t>aspects</w:t>
        </w:r>
        <w:r w:rsidR="003A6863" w:rsidRPr="00996AE4">
          <w:rPr>
            <w:lang w:eastAsia="zh-CN"/>
          </w:rPr>
          <w:t xml:space="preserve"> </w:t>
        </w:r>
      </w:ins>
      <w:del w:id="31" w:author="Samsung" w:date="2025-09-29T16:33:00Z">
        <w:r w:rsidR="00522B33" w:rsidRPr="00996AE4" w:rsidDel="003A6863">
          <w:rPr>
            <w:lang w:eastAsia="zh-CN"/>
          </w:rPr>
          <w:delText>for</w:delText>
        </w:r>
        <w:r w:rsidRPr="00996AE4" w:rsidDel="003A6863">
          <w:rPr>
            <w:lang w:eastAsia="zh-CN"/>
          </w:rPr>
          <w:delText xml:space="preserve"> policy decisions</w:delText>
        </w:r>
        <w:r w:rsidR="00522B33" w:rsidRPr="00996AE4" w:rsidDel="003A6863">
          <w:rPr>
            <w:lang w:eastAsia="zh-CN"/>
          </w:rPr>
          <w:delText xml:space="preserve"> </w:delText>
        </w:r>
      </w:del>
      <w:r w:rsidR="00522B33" w:rsidRPr="00996AE4">
        <w:rPr>
          <w:lang w:eastAsia="zh-CN"/>
        </w:rPr>
        <w:t>into account</w:t>
      </w:r>
      <w:ins w:id="32" w:author="Samsung" w:date="2025-09-29T16:33:00Z">
        <w:r w:rsidR="003A6863">
          <w:rPr>
            <w:lang w:eastAsia="zh-CN"/>
          </w:rPr>
          <w:t xml:space="preserve"> </w:t>
        </w:r>
        <w:r w:rsidR="003A6863" w:rsidRPr="00996AE4">
          <w:rPr>
            <w:lang w:eastAsia="zh-CN"/>
          </w:rPr>
          <w:t>for policy decisions</w:t>
        </w:r>
      </w:ins>
      <w:r w:rsidR="00522B33" w:rsidRPr="00996AE4">
        <w:rPr>
          <w:lang w:eastAsia="zh-CN"/>
        </w:rPr>
        <w:t>.</w:t>
      </w:r>
    </w:p>
    <w:p w14:paraId="23A0A259" w14:textId="1E438EFA" w:rsidR="00206343" w:rsidRDefault="00206343" w:rsidP="00FE30EC">
      <w:pPr>
        <w:pStyle w:val="NO"/>
        <w:rPr>
          <w:lang w:eastAsia="zh-CN"/>
        </w:rPr>
      </w:pPr>
      <w:r w:rsidRPr="00953C09">
        <w:rPr>
          <w:lang w:eastAsia="zh-CN"/>
        </w:rPr>
        <w:t xml:space="preserve">NOTE </w:t>
      </w:r>
      <w:r w:rsidR="00BD3819" w:rsidRPr="00953C09">
        <w:rPr>
          <w:lang w:eastAsia="zh-CN"/>
        </w:rPr>
        <w:t>5</w:t>
      </w:r>
      <w:r w:rsidR="000529A2" w:rsidRPr="00953C09">
        <w:rPr>
          <w:lang w:eastAsia="zh-CN"/>
        </w:rPr>
        <w:t xml:space="preserve">: </w:t>
      </w:r>
      <w:r w:rsidRPr="00953C09">
        <w:rPr>
          <w:lang w:eastAsia="zh-CN"/>
        </w:rPr>
        <w:t xml:space="preserve"> </w:t>
      </w:r>
      <w:r w:rsidR="000529A2" w:rsidRPr="00953C09">
        <w:rPr>
          <w:lang w:eastAsia="zh-CN"/>
        </w:rPr>
        <w:t>T</w:t>
      </w:r>
      <w:r w:rsidRPr="00953C09">
        <w:rPr>
          <w:lang w:eastAsia="zh-CN"/>
        </w:rPr>
        <w:t>his WT has IWK aspects that are scoped under WT#2</w:t>
      </w:r>
      <w:r w:rsidR="000529A2" w:rsidRPr="00953C09">
        <w:rPr>
          <w:lang w:eastAsia="zh-CN"/>
        </w:rPr>
        <w:t>.</w:t>
      </w:r>
    </w:p>
    <w:p w14:paraId="27022AC1" w14:textId="75249CDA" w:rsidR="00CA6DBC" w:rsidRPr="00953C09" w:rsidRDefault="00CA6DBC" w:rsidP="001B3253">
      <w:pPr>
        <w:pStyle w:val="NO"/>
        <w:rPr>
          <w:lang w:eastAsia="zh-CN"/>
        </w:rPr>
      </w:pPr>
      <w:r>
        <w:rPr>
          <w:lang w:eastAsia="zh-CN"/>
        </w:rPr>
        <w:t xml:space="preserve">NOTE 6:  This WT </w:t>
      </w:r>
      <w:r w:rsidR="00F15302">
        <w:rPr>
          <w:lang w:eastAsia="zh-CN"/>
        </w:rPr>
        <w:t>can study p</w:t>
      </w:r>
      <w:r w:rsidRPr="00E87306">
        <w:rPr>
          <w:lang w:eastAsia="zh-CN"/>
        </w:rPr>
        <w:t>otential enhancements to the policy</w:t>
      </w:r>
      <w:ins w:id="33" w:author="Samsung" w:date="2025-09-29T16:34:00Z">
        <w:r w:rsidR="003A6863">
          <w:rPr>
            <w:lang w:eastAsia="zh-CN"/>
          </w:rPr>
          <w:t xml:space="preserve"> and charging</w:t>
        </w:r>
      </w:ins>
      <w:r w:rsidRPr="00E87306">
        <w:rPr>
          <w:lang w:eastAsia="zh-CN"/>
        </w:rPr>
        <w:t xml:space="preserve"> </w:t>
      </w:r>
      <w:r>
        <w:rPr>
          <w:lang w:eastAsia="zh-CN"/>
        </w:rPr>
        <w:t xml:space="preserve">control </w:t>
      </w:r>
      <w:r w:rsidRPr="00E87306">
        <w:rPr>
          <w:lang w:eastAsia="zh-CN"/>
        </w:rPr>
        <w:t xml:space="preserve">framework for 6G services based on the </w:t>
      </w:r>
      <w:del w:id="34" w:author="Samsung" w:date="2025-09-29T16:35:00Z">
        <w:r w:rsidR="000312CF" w:rsidDel="003A6863">
          <w:rPr>
            <w:lang w:eastAsia="zh-CN"/>
          </w:rPr>
          <w:delText xml:space="preserve">  </w:delText>
        </w:r>
      </w:del>
      <w:r w:rsidRPr="00E87306">
        <w:rPr>
          <w:lang w:eastAsia="zh-CN"/>
        </w:rPr>
        <w:t>input</w:t>
      </w:r>
      <w:r w:rsidR="00D012E6">
        <w:rPr>
          <w:lang w:eastAsia="zh-CN"/>
        </w:rPr>
        <w:t xml:space="preserve"> identified and</w:t>
      </w:r>
      <w:r w:rsidRPr="00E87306">
        <w:rPr>
          <w:lang w:eastAsia="zh-CN"/>
        </w:rPr>
        <w:t xml:space="preserve"> </w:t>
      </w:r>
      <w:r w:rsidR="00F81734">
        <w:rPr>
          <w:lang w:eastAsia="zh-CN"/>
        </w:rPr>
        <w:t>provided by other WTs</w:t>
      </w:r>
      <w:r w:rsidR="00D012E6">
        <w:rPr>
          <w:lang w:eastAsia="zh-CN"/>
        </w:rPr>
        <w:t>.</w:t>
      </w:r>
    </w:p>
    <w:p w14:paraId="65C21EF1" w14:textId="1AA60BF7" w:rsidR="001A50A3" w:rsidRPr="00BD3819" w:rsidRDefault="00866316" w:rsidP="001A50A3">
      <w:pPr>
        <w:pStyle w:val="NO"/>
        <w:ind w:left="284" w:firstLine="0"/>
        <w:rPr>
          <w:u w:val="single"/>
          <w:lang w:eastAsia="zh-CN"/>
        </w:rPr>
      </w:pPr>
      <w:r w:rsidRPr="00BD3819">
        <w:rPr>
          <w:u w:val="single"/>
          <w:lang w:eastAsia="zh-CN"/>
        </w:rPr>
        <w:t>These aspects require further discussion, no agreement to be included in this WT.</w:t>
      </w:r>
    </w:p>
    <w:p w14:paraId="34C7177E" w14:textId="77777777" w:rsidR="006315E9" w:rsidRDefault="006315E9" w:rsidP="006315E9">
      <w:pPr>
        <w:pStyle w:val="B1"/>
        <w:numPr>
          <w:ilvl w:val="0"/>
          <w:numId w:val="32"/>
        </w:numPr>
      </w:pPr>
      <w:r w:rsidRPr="00866316">
        <w:t xml:space="preserve">Whether and how policies can be provided to the UE to also consider user preference (or UE local configurations) for policy enforcement. </w:t>
      </w:r>
    </w:p>
    <w:p w14:paraId="60FF9ABE" w14:textId="77777777" w:rsidR="00D53730" w:rsidRDefault="00996AE4" w:rsidP="00D53730">
      <w:pPr>
        <w:pStyle w:val="B1"/>
        <w:numPr>
          <w:ilvl w:val="0"/>
          <w:numId w:val="32"/>
        </w:numPr>
      </w:pPr>
      <w:r w:rsidRPr="00996AE4">
        <w:t xml:space="preserve">Whether any of the procedures for an AF to influence on policy control, </w:t>
      </w:r>
      <w:proofErr w:type="gramStart"/>
      <w:r w:rsidRPr="00996AE4">
        <w:t>e.g.</w:t>
      </w:r>
      <w:proofErr w:type="gramEnd"/>
      <w:r w:rsidRPr="00996AE4">
        <w:t xml:space="preserve"> QoS control, that are available in 5G can be requested by the UE, acting as an AF.</w:t>
      </w:r>
    </w:p>
    <w:p w14:paraId="63450FD6" w14:textId="77777777" w:rsidR="00D53730" w:rsidRDefault="00D53730" w:rsidP="00D53730">
      <w:pPr>
        <w:pStyle w:val="B1"/>
        <w:ind w:left="284" w:firstLine="0"/>
      </w:pPr>
    </w:p>
    <w:p w14:paraId="74770F55" w14:textId="593A07FE" w:rsidR="00D53730" w:rsidRDefault="00D53730" w:rsidP="00D53730">
      <w:pPr>
        <w:pStyle w:val="B1"/>
        <w:ind w:left="644" w:firstLine="0"/>
        <w:jc w:val="center"/>
        <w:rPr>
          <w:rFonts w:eastAsia="Times New Roman"/>
          <w:color w:val="FF0000"/>
          <w:sz w:val="44"/>
          <w:szCs w:val="44"/>
        </w:rPr>
      </w:pPr>
      <w:r w:rsidRPr="00AB307F">
        <w:rPr>
          <w:rFonts w:eastAsia="Times New Roman"/>
          <w:color w:val="FF0000"/>
          <w:sz w:val="44"/>
          <w:szCs w:val="44"/>
        </w:rPr>
        <w:t xml:space="preserve">**** </w:t>
      </w:r>
      <w:r>
        <w:rPr>
          <w:rFonts w:eastAsia="Times New Roman"/>
          <w:color w:val="FF0000"/>
          <w:sz w:val="44"/>
          <w:szCs w:val="44"/>
        </w:rPr>
        <w:t>End of 1st</w:t>
      </w:r>
      <w:r w:rsidRPr="00AB307F">
        <w:rPr>
          <w:rFonts w:eastAsia="Times New Roman"/>
          <w:color w:val="FF0000"/>
          <w:sz w:val="44"/>
          <w:szCs w:val="44"/>
        </w:rPr>
        <w:t xml:space="preserve"> Change</w:t>
      </w:r>
      <w:r w:rsidR="00835055">
        <w:rPr>
          <w:rFonts w:eastAsia="Times New Roman"/>
          <w:color w:val="FF0000"/>
          <w:sz w:val="44"/>
          <w:szCs w:val="44"/>
        </w:rPr>
        <w:t xml:space="preserve"> </w:t>
      </w:r>
      <w:r w:rsidRPr="00AB307F">
        <w:rPr>
          <w:rFonts w:eastAsia="Times New Roman"/>
          <w:color w:val="FF0000"/>
          <w:sz w:val="44"/>
          <w:szCs w:val="44"/>
        </w:rPr>
        <w:t>****</w:t>
      </w:r>
    </w:p>
    <w:p w14:paraId="5BBAA9B2" w14:textId="77777777" w:rsidR="00D53730" w:rsidRDefault="00D53730" w:rsidP="00D53730">
      <w:pPr>
        <w:pStyle w:val="B1"/>
        <w:ind w:left="644" w:firstLine="0"/>
        <w:jc w:val="center"/>
        <w:rPr>
          <w:rFonts w:eastAsia="Times New Roman"/>
          <w:color w:val="FF0000"/>
          <w:sz w:val="44"/>
          <w:szCs w:val="44"/>
        </w:rPr>
      </w:pPr>
    </w:p>
    <w:p w14:paraId="0BC49968" w14:textId="22518E84" w:rsidR="001F0E80" w:rsidRPr="00AB307F" w:rsidRDefault="001F0E80" w:rsidP="00D53730">
      <w:pPr>
        <w:pStyle w:val="B1"/>
        <w:ind w:left="644" w:firstLine="0"/>
        <w:jc w:val="center"/>
      </w:pPr>
      <w:r w:rsidRPr="00AB307F">
        <w:rPr>
          <w:rFonts w:eastAsia="Times New Roman"/>
          <w:color w:val="FF0000"/>
          <w:sz w:val="44"/>
          <w:szCs w:val="44"/>
        </w:rPr>
        <w:t xml:space="preserve">**** </w:t>
      </w:r>
      <w:r w:rsidR="00D53730">
        <w:rPr>
          <w:rFonts w:eastAsia="Times New Roman"/>
          <w:color w:val="FF0000"/>
          <w:sz w:val="44"/>
          <w:szCs w:val="44"/>
        </w:rPr>
        <w:t>Start of 2nd</w:t>
      </w:r>
      <w:r w:rsidRPr="00AB307F">
        <w:rPr>
          <w:rFonts w:eastAsia="Times New Roman"/>
          <w:color w:val="FF0000"/>
          <w:sz w:val="44"/>
          <w:szCs w:val="44"/>
        </w:rPr>
        <w:t xml:space="preserve"> Change </w:t>
      </w:r>
      <w:r w:rsidR="00EB03AD">
        <w:rPr>
          <w:rFonts w:eastAsia="Times New Roman"/>
          <w:color w:val="FF0000"/>
          <w:sz w:val="44"/>
          <w:szCs w:val="44"/>
        </w:rPr>
        <w:t>(all new text)</w:t>
      </w:r>
      <w:r w:rsidR="00835055">
        <w:rPr>
          <w:rFonts w:eastAsia="Times New Roman"/>
          <w:color w:val="FF0000"/>
          <w:sz w:val="44"/>
          <w:szCs w:val="44"/>
        </w:rPr>
        <w:t xml:space="preserve"> </w:t>
      </w:r>
      <w:r w:rsidRPr="00AB307F">
        <w:rPr>
          <w:rFonts w:eastAsia="Times New Roman"/>
          <w:color w:val="FF0000"/>
          <w:sz w:val="44"/>
          <w:szCs w:val="44"/>
        </w:rPr>
        <w:t>****</w:t>
      </w:r>
    </w:p>
    <w:p w14:paraId="26AD297A" w14:textId="77777777" w:rsidR="00EB03AD" w:rsidRPr="00D53730" w:rsidRDefault="00EB03AD" w:rsidP="00D53730">
      <w:pPr>
        <w:pStyle w:val="2"/>
        <w:rPr>
          <w:sz w:val="36"/>
          <w:szCs w:val="22"/>
        </w:rPr>
      </w:pPr>
      <w:bookmarkStart w:id="35" w:name="_Toc22192646"/>
      <w:bookmarkStart w:id="36" w:name="_Toc23402384"/>
      <w:bookmarkStart w:id="37" w:name="_Toc23402414"/>
      <w:bookmarkStart w:id="38" w:name="_Toc26386411"/>
      <w:bookmarkStart w:id="39" w:name="_Toc26431217"/>
      <w:bookmarkStart w:id="40" w:name="_Toc30694613"/>
      <w:bookmarkStart w:id="41" w:name="_Toc43906635"/>
      <w:bookmarkStart w:id="42" w:name="_Toc43906751"/>
      <w:bookmarkStart w:id="43" w:name="_Toc44311877"/>
      <w:bookmarkStart w:id="44" w:name="_Toc50536519"/>
      <w:bookmarkStart w:id="45" w:name="_Toc54930291"/>
      <w:bookmarkStart w:id="46" w:name="_Toc54968096"/>
      <w:bookmarkStart w:id="47" w:name="_Toc57236418"/>
      <w:bookmarkStart w:id="48" w:name="_Toc57236581"/>
      <w:bookmarkStart w:id="49" w:name="_Toc57530222"/>
      <w:bookmarkStart w:id="50" w:name="_Toc57532423"/>
      <w:bookmarkStart w:id="51" w:name="_Toc153792588"/>
      <w:bookmarkStart w:id="52" w:name="_Toc153792673"/>
      <w:bookmarkStart w:id="53" w:name="_Toc204948587"/>
      <w:bookmarkStart w:id="54" w:name="_Toc204948714"/>
      <w:bookmarkStart w:id="55" w:name="_Toc206752132"/>
      <w:bookmarkStart w:id="56" w:name="_Toc207800634"/>
      <w:r w:rsidRPr="00D53730">
        <w:rPr>
          <w:sz w:val="36"/>
          <w:szCs w:val="22"/>
        </w:rPr>
        <w:t>5</w:t>
      </w:r>
      <w:r w:rsidRPr="00D53730">
        <w:rPr>
          <w:sz w:val="36"/>
          <w:szCs w:val="22"/>
        </w:rPr>
        <w:tab/>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D53730">
        <w:rPr>
          <w:sz w:val="36"/>
          <w:szCs w:val="22"/>
        </w:rPr>
        <w:t>Key Issues</w:t>
      </w:r>
      <w:bookmarkEnd w:id="53"/>
      <w:bookmarkEnd w:id="54"/>
      <w:bookmarkEnd w:id="55"/>
      <w:bookmarkEnd w:id="56"/>
    </w:p>
    <w:p w14:paraId="5C1CE6F0" w14:textId="77777777" w:rsidR="00EB03AD" w:rsidRPr="00CF4930" w:rsidRDefault="00EB03AD" w:rsidP="00EB03AD">
      <w:pPr>
        <w:pStyle w:val="EditorsNote"/>
      </w:pPr>
      <w:r w:rsidRPr="00CF4930">
        <w:t>Editor's Note: This clause identifies key issues to be addressed.</w:t>
      </w:r>
    </w:p>
    <w:p w14:paraId="01399416" w14:textId="4D09038D" w:rsidR="00EB03AD" w:rsidRPr="00CF4930" w:rsidRDefault="00EB03AD" w:rsidP="00EB03AD">
      <w:pPr>
        <w:pStyle w:val="2"/>
      </w:pPr>
      <w:bookmarkStart w:id="57" w:name="_Toc26386412"/>
      <w:bookmarkStart w:id="58" w:name="_Toc26431218"/>
      <w:bookmarkStart w:id="59" w:name="_Toc30694614"/>
      <w:bookmarkStart w:id="60" w:name="_Toc43906636"/>
      <w:bookmarkStart w:id="61" w:name="_Toc43906752"/>
      <w:bookmarkStart w:id="62" w:name="_Toc44311878"/>
      <w:bookmarkStart w:id="63" w:name="_Toc50536520"/>
      <w:bookmarkStart w:id="64" w:name="_Toc54930292"/>
      <w:bookmarkStart w:id="65" w:name="_Toc54968097"/>
      <w:bookmarkStart w:id="66" w:name="_Toc57236419"/>
      <w:bookmarkStart w:id="67" w:name="_Toc57236582"/>
      <w:bookmarkStart w:id="68" w:name="_Toc57530223"/>
      <w:bookmarkStart w:id="69" w:name="_Toc57532424"/>
      <w:bookmarkStart w:id="70" w:name="_Toc153792589"/>
      <w:bookmarkStart w:id="71" w:name="_Toc153792674"/>
      <w:bookmarkStart w:id="72" w:name="_Toc204948588"/>
      <w:bookmarkStart w:id="73" w:name="_Toc204948715"/>
      <w:bookmarkStart w:id="74" w:name="_Toc206752133"/>
      <w:bookmarkStart w:id="75" w:name="_Toc207800635"/>
      <w:r w:rsidRPr="00CF4930">
        <w:t>5.X</w:t>
      </w:r>
      <w:r w:rsidRPr="00CF4930">
        <w:tab/>
        <w:t xml:space="preserve">Key Issue #X: </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00835055">
        <w:t>UE Policy Support</w:t>
      </w:r>
    </w:p>
    <w:p w14:paraId="1A2B5766" w14:textId="172BAF22" w:rsidR="001F0E80" w:rsidRDefault="00835055" w:rsidP="001F0E80">
      <w:pPr>
        <w:pStyle w:val="B1"/>
        <w:ind w:left="284" w:firstLine="0"/>
      </w:pPr>
      <w:r>
        <w:t>This key issue will study the UE policy aspects in 6G, including the followings:</w:t>
      </w:r>
    </w:p>
    <w:p w14:paraId="01EA643A" w14:textId="278A29FA" w:rsidR="00835055" w:rsidRDefault="00835055" w:rsidP="00835055">
      <w:pPr>
        <w:pStyle w:val="B1"/>
        <w:numPr>
          <w:ilvl w:val="0"/>
          <w:numId w:val="35"/>
        </w:numPr>
      </w:pPr>
      <w:r>
        <w:t xml:space="preserve">How to support </w:t>
      </w:r>
      <w:r w:rsidR="002B5886">
        <w:t>efficient delivery</w:t>
      </w:r>
      <w:r>
        <w:t xml:space="preserve"> of UE policy information</w:t>
      </w:r>
      <w:r w:rsidR="002B5886">
        <w:t xml:space="preserve"> to UE</w:t>
      </w:r>
      <w:r>
        <w:t>, including the roaming scenarios</w:t>
      </w:r>
    </w:p>
    <w:p w14:paraId="01521967" w14:textId="019E5054" w:rsidR="00835055" w:rsidRDefault="00835055" w:rsidP="00835055">
      <w:pPr>
        <w:pStyle w:val="B1"/>
        <w:numPr>
          <w:ilvl w:val="0"/>
          <w:numId w:val="35"/>
        </w:numPr>
      </w:pPr>
      <w:r>
        <w:t xml:space="preserve">Whether and how to support UE preference for policy decision </w:t>
      </w:r>
    </w:p>
    <w:p w14:paraId="317C69A7" w14:textId="55EA066E" w:rsidR="005441FA" w:rsidRPr="00866316" w:rsidRDefault="005441FA" w:rsidP="00835055">
      <w:pPr>
        <w:pStyle w:val="B1"/>
        <w:numPr>
          <w:ilvl w:val="0"/>
          <w:numId w:val="35"/>
        </w:numPr>
      </w:pPr>
      <w:r>
        <w:t>Whether and how to enforce the policy update at the UE</w:t>
      </w:r>
    </w:p>
    <w:p w14:paraId="641890A0" w14:textId="7926B6B4" w:rsidR="0079578B" w:rsidRDefault="0005791F" w:rsidP="00AB3C5F">
      <w:pPr>
        <w:spacing w:before="100" w:beforeAutospacing="1" w:after="100" w:afterAutospacing="1"/>
        <w:ind w:left="360"/>
        <w:jc w:val="center"/>
        <w:rPr>
          <w:lang w:val="en-US" w:eastAsia="zh-CN"/>
        </w:rPr>
      </w:pPr>
      <w:r w:rsidRPr="00FC45BA">
        <w:rPr>
          <w:rFonts w:eastAsia="Times New Roman"/>
          <w:color w:val="FF0000"/>
          <w:sz w:val="44"/>
          <w:szCs w:val="44"/>
        </w:rPr>
        <w:t xml:space="preserve">**** </w:t>
      </w:r>
      <w:r>
        <w:rPr>
          <w:rFonts w:eastAsia="Times New Roman"/>
          <w:color w:val="FF0000"/>
          <w:sz w:val="44"/>
          <w:szCs w:val="44"/>
        </w:rPr>
        <w:t>End of</w:t>
      </w:r>
      <w:r w:rsidRPr="00FC45BA">
        <w:rPr>
          <w:rFonts w:eastAsia="Times New Roman"/>
          <w:color w:val="FF0000"/>
          <w:sz w:val="44"/>
          <w:szCs w:val="44"/>
        </w:rPr>
        <w:t xml:space="preserve"> </w:t>
      </w:r>
      <w:r w:rsidR="00D53730">
        <w:rPr>
          <w:rFonts w:eastAsia="Times New Roman"/>
          <w:color w:val="FF0000"/>
          <w:sz w:val="44"/>
          <w:szCs w:val="44"/>
        </w:rPr>
        <w:t xml:space="preserve">2nd </w:t>
      </w:r>
      <w:r w:rsidRPr="00FC45BA">
        <w:rPr>
          <w:rFonts w:eastAsia="Times New Roman"/>
          <w:color w:val="FF0000"/>
          <w:sz w:val="44"/>
          <w:szCs w:val="44"/>
        </w:rPr>
        <w:t>Change ****</w:t>
      </w:r>
      <w:bookmarkEnd w:id="2"/>
    </w:p>
    <w:sectPr w:rsidR="007957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50EC6" w14:textId="77777777" w:rsidR="00133055" w:rsidRDefault="00133055">
      <w:r>
        <w:separator/>
      </w:r>
    </w:p>
  </w:endnote>
  <w:endnote w:type="continuationSeparator" w:id="0">
    <w:p w14:paraId="4CDEC767" w14:textId="77777777" w:rsidR="00133055" w:rsidRDefault="00133055">
      <w:r>
        <w:continuationSeparator/>
      </w:r>
    </w:p>
  </w:endnote>
  <w:endnote w:type="continuationNotice" w:id="1">
    <w:p w14:paraId="73C65C9F" w14:textId="77777777" w:rsidR="00133055" w:rsidRDefault="001330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ptos">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C5E3F" w14:textId="77777777" w:rsidR="00133055" w:rsidRDefault="00133055">
      <w:r>
        <w:separator/>
      </w:r>
    </w:p>
  </w:footnote>
  <w:footnote w:type="continuationSeparator" w:id="0">
    <w:p w14:paraId="74D2F99C" w14:textId="77777777" w:rsidR="00133055" w:rsidRDefault="00133055">
      <w:r>
        <w:continuationSeparator/>
      </w:r>
    </w:p>
  </w:footnote>
  <w:footnote w:type="continuationNotice" w:id="1">
    <w:p w14:paraId="1E201B25" w14:textId="77777777" w:rsidR="00133055" w:rsidRDefault="001330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022444"/>
    <w:multiLevelType w:val="hybridMultilevel"/>
    <w:tmpl w:val="B2249776"/>
    <w:lvl w:ilvl="0" w:tplc="691272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F258A7"/>
    <w:multiLevelType w:val="hybridMultilevel"/>
    <w:tmpl w:val="6700E978"/>
    <w:lvl w:ilvl="0" w:tplc="321A8B96">
      <w:start w:val="1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15:restartNumberingAfterBreak="0">
    <w:nsid w:val="207B41C4"/>
    <w:multiLevelType w:val="hybridMultilevel"/>
    <w:tmpl w:val="7A86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7C7B05"/>
    <w:multiLevelType w:val="hybridMultilevel"/>
    <w:tmpl w:val="AB72D6D0"/>
    <w:lvl w:ilvl="0" w:tplc="75B878B2">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9F783B"/>
    <w:multiLevelType w:val="hybridMultilevel"/>
    <w:tmpl w:val="BF049CC6"/>
    <w:lvl w:ilvl="0" w:tplc="056A027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2040491"/>
    <w:multiLevelType w:val="hybridMultilevel"/>
    <w:tmpl w:val="65643BF4"/>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335341B6"/>
    <w:multiLevelType w:val="hybridMultilevel"/>
    <w:tmpl w:val="74568C10"/>
    <w:lvl w:ilvl="0" w:tplc="BF40A7FA">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69775FC"/>
    <w:multiLevelType w:val="hybridMultilevel"/>
    <w:tmpl w:val="C2409A12"/>
    <w:lvl w:ilvl="0" w:tplc="E91A1F50">
      <w:start w:val="9"/>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3A5C0E4E"/>
    <w:multiLevelType w:val="hybridMultilevel"/>
    <w:tmpl w:val="54522BEA"/>
    <w:lvl w:ilvl="0" w:tplc="ED486202">
      <w:start w:val="9"/>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3D2B66B4"/>
    <w:multiLevelType w:val="hybridMultilevel"/>
    <w:tmpl w:val="D226BA38"/>
    <w:lvl w:ilvl="0" w:tplc="AA806C7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E1C73C8"/>
    <w:multiLevelType w:val="hybridMultilevel"/>
    <w:tmpl w:val="9FF021F6"/>
    <w:lvl w:ilvl="0" w:tplc="509836E8">
      <w:start w:val="1"/>
      <w:numFmt w:val="decimal"/>
      <w:lvlText w:val="%1."/>
      <w:lvlJc w:val="left"/>
      <w:pPr>
        <w:ind w:left="604" w:hanging="360"/>
      </w:pPr>
      <w:rPr>
        <w:rFonts w:ascii="Times New Roman" w:eastAsia="SimSun"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tentative="1">
      <w:start w:val="1"/>
      <w:numFmt w:val="bullet"/>
      <w:lvlText w:val=""/>
      <w:lvlJc w:val="left"/>
      <w:pPr>
        <w:ind w:left="2044" w:hanging="360"/>
      </w:pPr>
      <w:rPr>
        <w:rFonts w:ascii="Wingdings" w:hAnsi="Wingdings" w:hint="default"/>
      </w:rPr>
    </w:lvl>
    <w:lvl w:ilvl="3" w:tplc="04090001" w:tentative="1">
      <w:start w:val="1"/>
      <w:numFmt w:val="bullet"/>
      <w:lvlText w:val=""/>
      <w:lvlJc w:val="left"/>
      <w:pPr>
        <w:ind w:left="2764" w:hanging="360"/>
      </w:pPr>
      <w:rPr>
        <w:rFonts w:ascii="Symbol" w:hAnsi="Symbol" w:hint="default"/>
      </w:rPr>
    </w:lvl>
    <w:lvl w:ilvl="4" w:tplc="04090003" w:tentative="1">
      <w:start w:val="1"/>
      <w:numFmt w:val="bullet"/>
      <w:lvlText w:val="o"/>
      <w:lvlJc w:val="left"/>
      <w:pPr>
        <w:ind w:left="3484" w:hanging="360"/>
      </w:pPr>
      <w:rPr>
        <w:rFonts w:ascii="Courier New" w:hAnsi="Courier New" w:cs="Courier New" w:hint="default"/>
      </w:rPr>
    </w:lvl>
    <w:lvl w:ilvl="5" w:tplc="04090005" w:tentative="1">
      <w:start w:val="1"/>
      <w:numFmt w:val="bullet"/>
      <w:lvlText w:val=""/>
      <w:lvlJc w:val="left"/>
      <w:pPr>
        <w:ind w:left="4204" w:hanging="360"/>
      </w:pPr>
      <w:rPr>
        <w:rFonts w:ascii="Wingdings" w:hAnsi="Wingdings" w:hint="default"/>
      </w:rPr>
    </w:lvl>
    <w:lvl w:ilvl="6" w:tplc="04090001" w:tentative="1">
      <w:start w:val="1"/>
      <w:numFmt w:val="bullet"/>
      <w:lvlText w:val=""/>
      <w:lvlJc w:val="left"/>
      <w:pPr>
        <w:ind w:left="4924" w:hanging="360"/>
      </w:pPr>
      <w:rPr>
        <w:rFonts w:ascii="Symbol" w:hAnsi="Symbol" w:hint="default"/>
      </w:rPr>
    </w:lvl>
    <w:lvl w:ilvl="7" w:tplc="04090003" w:tentative="1">
      <w:start w:val="1"/>
      <w:numFmt w:val="bullet"/>
      <w:lvlText w:val="o"/>
      <w:lvlJc w:val="left"/>
      <w:pPr>
        <w:ind w:left="5644" w:hanging="360"/>
      </w:pPr>
      <w:rPr>
        <w:rFonts w:ascii="Courier New" w:hAnsi="Courier New" w:cs="Courier New" w:hint="default"/>
      </w:rPr>
    </w:lvl>
    <w:lvl w:ilvl="8" w:tplc="04090005" w:tentative="1">
      <w:start w:val="1"/>
      <w:numFmt w:val="bullet"/>
      <w:lvlText w:val=""/>
      <w:lvlJc w:val="left"/>
      <w:pPr>
        <w:ind w:left="6364" w:hanging="360"/>
      </w:pPr>
      <w:rPr>
        <w:rFonts w:ascii="Wingdings" w:hAnsi="Wingdings" w:hint="default"/>
      </w:rPr>
    </w:lvl>
  </w:abstractNum>
  <w:abstractNum w:abstractNumId="19" w15:restartNumberingAfterBreak="0">
    <w:nsid w:val="42F8598D"/>
    <w:multiLevelType w:val="hybridMultilevel"/>
    <w:tmpl w:val="DFF2E8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D3C2D1F"/>
    <w:multiLevelType w:val="hybridMultilevel"/>
    <w:tmpl w:val="5BC88D5C"/>
    <w:lvl w:ilvl="0" w:tplc="6FF470FE">
      <w:numFmt w:val="bullet"/>
      <w:lvlText w:val="-"/>
      <w:lvlJc w:val="left"/>
      <w:pPr>
        <w:ind w:left="720" w:hanging="360"/>
      </w:pPr>
      <w:rPr>
        <w:rFonts w:ascii="Times New Roman" w:eastAsia="SimSun"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1" w15:restartNumberingAfterBreak="0">
    <w:nsid w:val="51C40D7F"/>
    <w:multiLevelType w:val="hybridMultilevel"/>
    <w:tmpl w:val="8A1848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E76F04"/>
    <w:multiLevelType w:val="hybridMultilevel"/>
    <w:tmpl w:val="71FC357A"/>
    <w:lvl w:ilvl="0" w:tplc="FFFFFFFF">
      <w:start w:val="1"/>
      <w:numFmt w:val="decimal"/>
      <w:lvlText w:val="%1."/>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62F8121B"/>
    <w:multiLevelType w:val="hybridMultilevel"/>
    <w:tmpl w:val="FCAA8DC4"/>
    <w:lvl w:ilvl="0" w:tplc="EDFC7A52">
      <w:start w:val="6"/>
      <w:numFmt w:val="decimal"/>
      <w:lvlText w:val="%1."/>
      <w:lvlJc w:val="left"/>
      <w:pPr>
        <w:ind w:left="630"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334008E"/>
    <w:multiLevelType w:val="hybridMultilevel"/>
    <w:tmpl w:val="1D00F52C"/>
    <w:lvl w:ilvl="0" w:tplc="293421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6C747C89"/>
    <w:multiLevelType w:val="hybridMultilevel"/>
    <w:tmpl w:val="BDF25F6C"/>
    <w:lvl w:ilvl="0" w:tplc="2E24A926">
      <w:start w:val="1"/>
      <w:numFmt w:val="bullet"/>
      <w:lvlText w:val=""/>
      <w:lvlJc w:val="left"/>
      <w:pPr>
        <w:tabs>
          <w:tab w:val="num" w:pos="720"/>
        </w:tabs>
        <w:ind w:left="720" w:hanging="360"/>
      </w:pPr>
      <w:rPr>
        <w:rFonts w:ascii="Symbol" w:hAnsi="Symbol" w:hint="default"/>
      </w:rPr>
    </w:lvl>
    <w:lvl w:ilvl="1" w:tplc="98E8A14C">
      <w:start w:val="1"/>
      <w:numFmt w:val="bullet"/>
      <w:lvlText w:val=""/>
      <w:lvlJc w:val="left"/>
      <w:pPr>
        <w:tabs>
          <w:tab w:val="num" w:pos="1440"/>
        </w:tabs>
        <w:ind w:left="1440" w:hanging="360"/>
      </w:pPr>
      <w:rPr>
        <w:rFonts w:ascii="Symbol" w:hAnsi="Symbol" w:hint="default"/>
      </w:rPr>
    </w:lvl>
    <w:lvl w:ilvl="2" w:tplc="8A9289C4">
      <w:start w:val="1"/>
      <w:numFmt w:val="bullet"/>
      <w:lvlText w:val=""/>
      <w:lvlJc w:val="left"/>
      <w:pPr>
        <w:tabs>
          <w:tab w:val="num" w:pos="2160"/>
        </w:tabs>
        <w:ind w:left="2160" w:hanging="360"/>
      </w:pPr>
      <w:rPr>
        <w:rFonts w:ascii="Symbol" w:hAnsi="Symbol" w:hint="default"/>
      </w:rPr>
    </w:lvl>
    <w:lvl w:ilvl="3" w:tplc="A06279E6">
      <w:start w:val="1"/>
      <w:numFmt w:val="bullet"/>
      <w:lvlText w:val=""/>
      <w:lvlJc w:val="left"/>
      <w:pPr>
        <w:tabs>
          <w:tab w:val="num" w:pos="2880"/>
        </w:tabs>
        <w:ind w:left="2880" w:hanging="360"/>
      </w:pPr>
      <w:rPr>
        <w:rFonts w:ascii="Symbol" w:hAnsi="Symbol" w:hint="default"/>
      </w:rPr>
    </w:lvl>
    <w:lvl w:ilvl="4" w:tplc="FE662A78">
      <w:start w:val="1"/>
      <w:numFmt w:val="bullet"/>
      <w:lvlText w:val=""/>
      <w:lvlJc w:val="left"/>
      <w:pPr>
        <w:tabs>
          <w:tab w:val="num" w:pos="3600"/>
        </w:tabs>
        <w:ind w:left="3600" w:hanging="360"/>
      </w:pPr>
      <w:rPr>
        <w:rFonts w:ascii="Symbol" w:hAnsi="Symbol" w:hint="default"/>
      </w:rPr>
    </w:lvl>
    <w:lvl w:ilvl="5" w:tplc="C7C0A7E4">
      <w:start w:val="1"/>
      <w:numFmt w:val="bullet"/>
      <w:lvlText w:val=""/>
      <w:lvlJc w:val="left"/>
      <w:pPr>
        <w:tabs>
          <w:tab w:val="num" w:pos="4320"/>
        </w:tabs>
        <w:ind w:left="4320" w:hanging="360"/>
      </w:pPr>
      <w:rPr>
        <w:rFonts w:ascii="Symbol" w:hAnsi="Symbol" w:hint="default"/>
      </w:rPr>
    </w:lvl>
    <w:lvl w:ilvl="6" w:tplc="67B2B43A">
      <w:start w:val="1"/>
      <w:numFmt w:val="bullet"/>
      <w:lvlText w:val=""/>
      <w:lvlJc w:val="left"/>
      <w:pPr>
        <w:tabs>
          <w:tab w:val="num" w:pos="5040"/>
        </w:tabs>
        <w:ind w:left="5040" w:hanging="360"/>
      </w:pPr>
      <w:rPr>
        <w:rFonts w:ascii="Symbol" w:hAnsi="Symbol" w:hint="default"/>
      </w:rPr>
    </w:lvl>
    <w:lvl w:ilvl="7" w:tplc="AC5CD1AA">
      <w:start w:val="1"/>
      <w:numFmt w:val="bullet"/>
      <w:lvlText w:val=""/>
      <w:lvlJc w:val="left"/>
      <w:pPr>
        <w:tabs>
          <w:tab w:val="num" w:pos="5760"/>
        </w:tabs>
        <w:ind w:left="5760" w:hanging="360"/>
      </w:pPr>
      <w:rPr>
        <w:rFonts w:ascii="Symbol" w:hAnsi="Symbol" w:hint="default"/>
      </w:rPr>
    </w:lvl>
    <w:lvl w:ilvl="8" w:tplc="13400116">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17861FD"/>
    <w:multiLevelType w:val="hybridMultilevel"/>
    <w:tmpl w:val="44E8FAD4"/>
    <w:lvl w:ilvl="0" w:tplc="4D46E9D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7BA65BA"/>
    <w:multiLevelType w:val="hybridMultilevel"/>
    <w:tmpl w:val="06E2678C"/>
    <w:lvl w:ilvl="0" w:tplc="F04885C2">
      <w:start w:val="1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1" w15:restartNumberingAfterBreak="0">
    <w:nsid w:val="782901B0"/>
    <w:multiLevelType w:val="hybridMultilevel"/>
    <w:tmpl w:val="D28492E2"/>
    <w:lvl w:ilvl="0" w:tplc="CD08242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3B0F1F"/>
    <w:multiLevelType w:val="hybridMultilevel"/>
    <w:tmpl w:val="B3D8F7BE"/>
    <w:lvl w:ilvl="0" w:tplc="6FF470F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8019C2"/>
    <w:multiLevelType w:val="hybridMultilevel"/>
    <w:tmpl w:val="A1001C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7"/>
  </w:num>
  <w:num w:numId="6">
    <w:abstractNumId w:val="5"/>
  </w:num>
  <w:num w:numId="7">
    <w:abstractNumId w:val="26"/>
  </w:num>
  <w:num w:numId="8">
    <w:abstractNumId w:val="29"/>
  </w:num>
  <w:num w:numId="9">
    <w:abstractNumId w:val="22"/>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6"/>
  </w:num>
  <w:num w:numId="13">
    <w:abstractNumId w:val="33"/>
  </w:num>
  <w:num w:numId="14">
    <w:abstractNumId w:val="13"/>
  </w:num>
  <w:num w:numId="15">
    <w:abstractNumId w:val="11"/>
  </w:num>
  <w:num w:numId="16">
    <w:abstractNumId w:val="32"/>
  </w:num>
  <w:num w:numId="17">
    <w:abstractNumId w:val="10"/>
  </w:num>
  <w:num w:numId="18">
    <w:abstractNumId w:val="19"/>
  </w:num>
  <w:num w:numId="19">
    <w:abstractNumId w:val="20"/>
  </w:num>
  <w:num w:numId="20">
    <w:abstractNumId w:val="14"/>
  </w:num>
  <w:num w:numId="21">
    <w:abstractNumId w:val="12"/>
  </w:num>
  <w:num w:numId="22">
    <w:abstractNumId w:val="21"/>
  </w:num>
  <w:num w:numId="23">
    <w:abstractNumId w:val="25"/>
  </w:num>
  <w:num w:numId="24">
    <w:abstractNumId w:val="18"/>
  </w:num>
  <w:num w:numId="25">
    <w:abstractNumId w:val="31"/>
  </w:num>
  <w:num w:numId="26">
    <w:abstractNumId w:val="28"/>
  </w:num>
  <w:num w:numId="27">
    <w:abstractNumId w:val="24"/>
  </w:num>
  <w:num w:numId="28">
    <w:abstractNumId w:val="15"/>
  </w:num>
  <w:num w:numId="29">
    <w:abstractNumId w:val="9"/>
  </w:num>
  <w:num w:numId="30">
    <w:abstractNumId w:val="16"/>
  </w:num>
  <w:num w:numId="31">
    <w:abstractNumId w:val="30"/>
  </w:num>
  <w:num w:numId="32">
    <w:abstractNumId w:val="23"/>
  </w:num>
  <w:num w:numId="33">
    <w:abstractNumId w:val="27"/>
  </w:num>
  <w:num w:numId="34">
    <w:abstractNumId w:val="4"/>
  </w:num>
  <w:num w:numId="35">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730"/>
    <w:rsid w:val="00001174"/>
    <w:rsid w:val="00002A34"/>
    <w:rsid w:val="0000349A"/>
    <w:rsid w:val="00003E14"/>
    <w:rsid w:val="00004F11"/>
    <w:rsid w:val="000052C3"/>
    <w:rsid w:val="0000777B"/>
    <w:rsid w:val="00007CDF"/>
    <w:rsid w:val="00007DA9"/>
    <w:rsid w:val="00010609"/>
    <w:rsid w:val="00011313"/>
    <w:rsid w:val="00012515"/>
    <w:rsid w:val="00012DB1"/>
    <w:rsid w:val="00013111"/>
    <w:rsid w:val="000133A3"/>
    <w:rsid w:val="000147F7"/>
    <w:rsid w:val="00015144"/>
    <w:rsid w:val="00015E1C"/>
    <w:rsid w:val="0001659C"/>
    <w:rsid w:val="00016D53"/>
    <w:rsid w:val="000214AD"/>
    <w:rsid w:val="00022509"/>
    <w:rsid w:val="0002355D"/>
    <w:rsid w:val="00023F2D"/>
    <w:rsid w:val="00024412"/>
    <w:rsid w:val="000250C4"/>
    <w:rsid w:val="000256B8"/>
    <w:rsid w:val="00027DF2"/>
    <w:rsid w:val="000303AC"/>
    <w:rsid w:val="000312CF"/>
    <w:rsid w:val="0003137C"/>
    <w:rsid w:val="000328A0"/>
    <w:rsid w:val="00033BC0"/>
    <w:rsid w:val="000344BF"/>
    <w:rsid w:val="000355AC"/>
    <w:rsid w:val="000401C9"/>
    <w:rsid w:val="00042030"/>
    <w:rsid w:val="000427AD"/>
    <w:rsid w:val="000436A5"/>
    <w:rsid w:val="00043B1A"/>
    <w:rsid w:val="00043D33"/>
    <w:rsid w:val="00045373"/>
    <w:rsid w:val="00045C12"/>
    <w:rsid w:val="00046389"/>
    <w:rsid w:val="00046927"/>
    <w:rsid w:val="00046E68"/>
    <w:rsid w:val="00046F89"/>
    <w:rsid w:val="00047AE7"/>
    <w:rsid w:val="00047D99"/>
    <w:rsid w:val="00050E6A"/>
    <w:rsid w:val="00050F5B"/>
    <w:rsid w:val="00051767"/>
    <w:rsid w:val="00052703"/>
    <w:rsid w:val="000529A2"/>
    <w:rsid w:val="00054539"/>
    <w:rsid w:val="0005622C"/>
    <w:rsid w:val="000567BB"/>
    <w:rsid w:val="000569FF"/>
    <w:rsid w:val="00056A77"/>
    <w:rsid w:val="0005754D"/>
    <w:rsid w:val="0005791F"/>
    <w:rsid w:val="00057967"/>
    <w:rsid w:val="00060425"/>
    <w:rsid w:val="00060FD0"/>
    <w:rsid w:val="00063090"/>
    <w:rsid w:val="0006360F"/>
    <w:rsid w:val="00063D50"/>
    <w:rsid w:val="00064C21"/>
    <w:rsid w:val="00064FE2"/>
    <w:rsid w:val="000707CF"/>
    <w:rsid w:val="00072A57"/>
    <w:rsid w:val="00072F2A"/>
    <w:rsid w:val="000731B7"/>
    <w:rsid w:val="00074722"/>
    <w:rsid w:val="0007634E"/>
    <w:rsid w:val="00077282"/>
    <w:rsid w:val="000776E2"/>
    <w:rsid w:val="00077AF4"/>
    <w:rsid w:val="00077BED"/>
    <w:rsid w:val="00077F73"/>
    <w:rsid w:val="00080CB7"/>
    <w:rsid w:val="00080D1B"/>
    <w:rsid w:val="0008151F"/>
    <w:rsid w:val="000818ED"/>
    <w:rsid w:val="000819D8"/>
    <w:rsid w:val="0008417D"/>
    <w:rsid w:val="000842DF"/>
    <w:rsid w:val="00084922"/>
    <w:rsid w:val="00085894"/>
    <w:rsid w:val="00085FEA"/>
    <w:rsid w:val="00086753"/>
    <w:rsid w:val="000921B4"/>
    <w:rsid w:val="000934A6"/>
    <w:rsid w:val="000960DF"/>
    <w:rsid w:val="0009618B"/>
    <w:rsid w:val="000971BB"/>
    <w:rsid w:val="000A0E35"/>
    <w:rsid w:val="000A1EDD"/>
    <w:rsid w:val="000A2307"/>
    <w:rsid w:val="000A2C6C"/>
    <w:rsid w:val="000A37E9"/>
    <w:rsid w:val="000A4394"/>
    <w:rsid w:val="000A4660"/>
    <w:rsid w:val="000A4FA4"/>
    <w:rsid w:val="000A59D4"/>
    <w:rsid w:val="000A7D46"/>
    <w:rsid w:val="000B0551"/>
    <w:rsid w:val="000B3DD1"/>
    <w:rsid w:val="000B420A"/>
    <w:rsid w:val="000B43A2"/>
    <w:rsid w:val="000B4C1A"/>
    <w:rsid w:val="000B4FA2"/>
    <w:rsid w:val="000B52FD"/>
    <w:rsid w:val="000B6002"/>
    <w:rsid w:val="000B6610"/>
    <w:rsid w:val="000C29D5"/>
    <w:rsid w:val="000C3084"/>
    <w:rsid w:val="000C3546"/>
    <w:rsid w:val="000C515B"/>
    <w:rsid w:val="000C58A5"/>
    <w:rsid w:val="000C5B4D"/>
    <w:rsid w:val="000C7697"/>
    <w:rsid w:val="000D0154"/>
    <w:rsid w:val="000D0BB3"/>
    <w:rsid w:val="000D16FA"/>
    <w:rsid w:val="000D1B5B"/>
    <w:rsid w:val="000D29B2"/>
    <w:rsid w:val="000D743B"/>
    <w:rsid w:val="000D75BD"/>
    <w:rsid w:val="000D795E"/>
    <w:rsid w:val="000D7B80"/>
    <w:rsid w:val="000E1E2C"/>
    <w:rsid w:val="000E2A62"/>
    <w:rsid w:val="000E5BE5"/>
    <w:rsid w:val="000E6FEB"/>
    <w:rsid w:val="000F2D3B"/>
    <w:rsid w:val="000F32E2"/>
    <w:rsid w:val="000F3EE1"/>
    <w:rsid w:val="000F48B5"/>
    <w:rsid w:val="000F510C"/>
    <w:rsid w:val="000F5426"/>
    <w:rsid w:val="000F7D92"/>
    <w:rsid w:val="0010023C"/>
    <w:rsid w:val="001003A4"/>
    <w:rsid w:val="00100588"/>
    <w:rsid w:val="001007A8"/>
    <w:rsid w:val="00100A0F"/>
    <w:rsid w:val="00100E35"/>
    <w:rsid w:val="00102C7D"/>
    <w:rsid w:val="001036DD"/>
    <w:rsid w:val="00103E0F"/>
    <w:rsid w:val="0010401F"/>
    <w:rsid w:val="00112FC3"/>
    <w:rsid w:val="00113DDD"/>
    <w:rsid w:val="001149F0"/>
    <w:rsid w:val="00116121"/>
    <w:rsid w:val="00116581"/>
    <w:rsid w:val="00116B49"/>
    <w:rsid w:val="00117A31"/>
    <w:rsid w:val="00117E65"/>
    <w:rsid w:val="00120FB3"/>
    <w:rsid w:val="001213FE"/>
    <w:rsid w:val="00122267"/>
    <w:rsid w:val="0012277B"/>
    <w:rsid w:val="00122DDD"/>
    <w:rsid w:val="00124588"/>
    <w:rsid w:val="0012465D"/>
    <w:rsid w:val="0012478B"/>
    <w:rsid w:val="00124AAE"/>
    <w:rsid w:val="0012645A"/>
    <w:rsid w:val="001266F0"/>
    <w:rsid w:val="001309EE"/>
    <w:rsid w:val="00133055"/>
    <w:rsid w:val="00134262"/>
    <w:rsid w:val="00136348"/>
    <w:rsid w:val="00136488"/>
    <w:rsid w:val="0013674E"/>
    <w:rsid w:val="001367CC"/>
    <w:rsid w:val="00137BF3"/>
    <w:rsid w:val="00140FFB"/>
    <w:rsid w:val="00141FB9"/>
    <w:rsid w:val="0014245F"/>
    <w:rsid w:val="001426DF"/>
    <w:rsid w:val="00143885"/>
    <w:rsid w:val="00143AB6"/>
    <w:rsid w:val="00144C93"/>
    <w:rsid w:val="001459A6"/>
    <w:rsid w:val="001464EA"/>
    <w:rsid w:val="00150303"/>
    <w:rsid w:val="001531B2"/>
    <w:rsid w:val="001532CE"/>
    <w:rsid w:val="00154E0B"/>
    <w:rsid w:val="00155102"/>
    <w:rsid w:val="00155618"/>
    <w:rsid w:val="00161556"/>
    <w:rsid w:val="0016159B"/>
    <w:rsid w:val="0016446D"/>
    <w:rsid w:val="001645D6"/>
    <w:rsid w:val="00166E28"/>
    <w:rsid w:val="00167840"/>
    <w:rsid w:val="001708AF"/>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4C89"/>
    <w:rsid w:val="00185FDE"/>
    <w:rsid w:val="001861E5"/>
    <w:rsid w:val="00186D43"/>
    <w:rsid w:val="00187298"/>
    <w:rsid w:val="00187335"/>
    <w:rsid w:val="001903B6"/>
    <w:rsid w:val="001908F3"/>
    <w:rsid w:val="0019159B"/>
    <w:rsid w:val="00192307"/>
    <w:rsid w:val="001928BF"/>
    <w:rsid w:val="00195EF3"/>
    <w:rsid w:val="0019614B"/>
    <w:rsid w:val="0019738C"/>
    <w:rsid w:val="00197E4C"/>
    <w:rsid w:val="001A1FF2"/>
    <w:rsid w:val="001A4114"/>
    <w:rsid w:val="001A5050"/>
    <w:rsid w:val="001A50A3"/>
    <w:rsid w:val="001A5589"/>
    <w:rsid w:val="001A5AB1"/>
    <w:rsid w:val="001A5C04"/>
    <w:rsid w:val="001A5E60"/>
    <w:rsid w:val="001A6A9B"/>
    <w:rsid w:val="001A6DD9"/>
    <w:rsid w:val="001B1574"/>
    <w:rsid w:val="001B1652"/>
    <w:rsid w:val="001B27CD"/>
    <w:rsid w:val="001B3253"/>
    <w:rsid w:val="001B35F0"/>
    <w:rsid w:val="001B474B"/>
    <w:rsid w:val="001B58DA"/>
    <w:rsid w:val="001B7B4E"/>
    <w:rsid w:val="001C15F6"/>
    <w:rsid w:val="001C1FFB"/>
    <w:rsid w:val="001C3EC8"/>
    <w:rsid w:val="001C4A45"/>
    <w:rsid w:val="001C4EF9"/>
    <w:rsid w:val="001C5C79"/>
    <w:rsid w:val="001C77FB"/>
    <w:rsid w:val="001D0770"/>
    <w:rsid w:val="001D2596"/>
    <w:rsid w:val="001D2BD4"/>
    <w:rsid w:val="001D2F0F"/>
    <w:rsid w:val="001D4258"/>
    <w:rsid w:val="001D4426"/>
    <w:rsid w:val="001D6911"/>
    <w:rsid w:val="001E05FB"/>
    <w:rsid w:val="001E0778"/>
    <w:rsid w:val="001E23E8"/>
    <w:rsid w:val="001E26CD"/>
    <w:rsid w:val="001E2A0E"/>
    <w:rsid w:val="001E4533"/>
    <w:rsid w:val="001E460B"/>
    <w:rsid w:val="001E4AD8"/>
    <w:rsid w:val="001E4D11"/>
    <w:rsid w:val="001E574F"/>
    <w:rsid w:val="001E62BB"/>
    <w:rsid w:val="001E660F"/>
    <w:rsid w:val="001E689C"/>
    <w:rsid w:val="001E6D5C"/>
    <w:rsid w:val="001E72FC"/>
    <w:rsid w:val="001F0E80"/>
    <w:rsid w:val="001F16B6"/>
    <w:rsid w:val="001F5A12"/>
    <w:rsid w:val="001F6292"/>
    <w:rsid w:val="001F6DF9"/>
    <w:rsid w:val="002003B6"/>
    <w:rsid w:val="00200D74"/>
    <w:rsid w:val="00201947"/>
    <w:rsid w:val="002027BD"/>
    <w:rsid w:val="0020395B"/>
    <w:rsid w:val="002046CB"/>
    <w:rsid w:val="00204DC9"/>
    <w:rsid w:val="00205E5E"/>
    <w:rsid w:val="002062C0"/>
    <w:rsid w:val="00206343"/>
    <w:rsid w:val="00206A2D"/>
    <w:rsid w:val="00207263"/>
    <w:rsid w:val="00207497"/>
    <w:rsid w:val="00207630"/>
    <w:rsid w:val="00207E55"/>
    <w:rsid w:val="00210ED0"/>
    <w:rsid w:val="00211F28"/>
    <w:rsid w:val="00215130"/>
    <w:rsid w:val="00215C51"/>
    <w:rsid w:val="00216856"/>
    <w:rsid w:val="00216930"/>
    <w:rsid w:val="00217644"/>
    <w:rsid w:val="002208ED"/>
    <w:rsid w:val="00221F7E"/>
    <w:rsid w:val="00223D7E"/>
    <w:rsid w:val="00224A07"/>
    <w:rsid w:val="00224E7C"/>
    <w:rsid w:val="00225B30"/>
    <w:rsid w:val="002265A8"/>
    <w:rsid w:val="0022714C"/>
    <w:rsid w:val="00230002"/>
    <w:rsid w:val="002324A3"/>
    <w:rsid w:val="0023271F"/>
    <w:rsid w:val="00233B5F"/>
    <w:rsid w:val="00233C9A"/>
    <w:rsid w:val="002352FE"/>
    <w:rsid w:val="00235B34"/>
    <w:rsid w:val="002368D0"/>
    <w:rsid w:val="00237024"/>
    <w:rsid w:val="00240B54"/>
    <w:rsid w:val="00241CEC"/>
    <w:rsid w:val="00242A44"/>
    <w:rsid w:val="00243AB7"/>
    <w:rsid w:val="002445A9"/>
    <w:rsid w:val="00244C9A"/>
    <w:rsid w:val="00244E13"/>
    <w:rsid w:val="00245068"/>
    <w:rsid w:val="00246FE5"/>
    <w:rsid w:val="00247216"/>
    <w:rsid w:val="00250755"/>
    <w:rsid w:val="00250790"/>
    <w:rsid w:val="00251093"/>
    <w:rsid w:val="00251EBA"/>
    <w:rsid w:val="0025280B"/>
    <w:rsid w:val="00253633"/>
    <w:rsid w:val="00253B2A"/>
    <w:rsid w:val="00255957"/>
    <w:rsid w:val="0025600C"/>
    <w:rsid w:val="00256E82"/>
    <w:rsid w:val="002579C0"/>
    <w:rsid w:val="00257B1B"/>
    <w:rsid w:val="002608FA"/>
    <w:rsid w:val="00262C38"/>
    <w:rsid w:val="00263549"/>
    <w:rsid w:val="00263D79"/>
    <w:rsid w:val="002640D4"/>
    <w:rsid w:val="00266700"/>
    <w:rsid w:val="00267E46"/>
    <w:rsid w:val="00270087"/>
    <w:rsid w:val="002717CF"/>
    <w:rsid w:val="002717FD"/>
    <w:rsid w:val="0027208E"/>
    <w:rsid w:val="00272F7A"/>
    <w:rsid w:val="002762AA"/>
    <w:rsid w:val="00277260"/>
    <w:rsid w:val="00277753"/>
    <w:rsid w:val="0028045F"/>
    <w:rsid w:val="00280679"/>
    <w:rsid w:val="002809CD"/>
    <w:rsid w:val="00281516"/>
    <w:rsid w:val="002837D0"/>
    <w:rsid w:val="00284762"/>
    <w:rsid w:val="00285433"/>
    <w:rsid w:val="0028562D"/>
    <w:rsid w:val="002858A1"/>
    <w:rsid w:val="00285A2F"/>
    <w:rsid w:val="00290916"/>
    <w:rsid w:val="00290B1E"/>
    <w:rsid w:val="00292304"/>
    <w:rsid w:val="00292796"/>
    <w:rsid w:val="0029612E"/>
    <w:rsid w:val="002A03D7"/>
    <w:rsid w:val="002A04AD"/>
    <w:rsid w:val="002A1857"/>
    <w:rsid w:val="002A1938"/>
    <w:rsid w:val="002A1E80"/>
    <w:rsid w:val="002A2416"/>
    <w:rsid w:val="002A2598"/>
    <w:rsid w:val="002A3A28"/>
    <w:rsid w:val="002A443B"/>
    <w:rsid w:val="002A4B8E"/>
    <w:rsid w:val="002A62CC"/>
    <w:rsid w:val="002A726D"/>
    <w:rsid w:val="002A78DF"/>
    <w:rsid w:val="002A7C5C"/>
    <w:rsid w:val="002B0455"/>
    <w:rsid w:val="002B087E"/>
    <w:rsid w:val="002B0D7A"/>
    <w:rsid w:val="002B5886"/>
    <w:rsid w:val="002B6D83"/>
    <w:rsid w:val="002B72FE"/>
    <w:rsid w:val="002C063D"/>
    <w:rsid w:val="002C0EDB"/>
    <w:rsid w:val="002C159B"/>
    <w:rsid w:val="002C6132"/>
    <w:rsid w:val="002C653A"/>
    <w:rsid w:val="002C67AD"/>
    <w:rsid w:val="002C7F38"/>
    <w:rsid w:val="002D1FA7"/>
    <w:rsid w:val="002D2886"/>
    <w:rsid w:val="002D5495"/>
    <w:rsid w:val="002D620C"/>
    <w:rsid w:val="002D7CDE"/>
    <w:rsid w:val="002E0F5A"/>
    <w:rsid w:val="002E255E"/>
    <w:rsid w:val="002E2570"/>
    <w:rsid w:val="002E3543"/>
    <w:rsid w:val="002E429F"/>
    <w:rsid w:val="002E5520"/>
    <w:rsid w:val="002E5B2D"/>
    <w:rsid w:val="002E5C88"/>
    <w:rsid w:val="002E5EBF"/>
    <w:rsid w:val="002E666E"/>
    <w:rsid w:val="002E6711"/>
    <w:rsid w:val="002E6C2F"/>
    <w:rsid w:val="002F1606"/>
    <w:rsid w:val="002F1780"/>
    <w:rsid w:val="002F2957"/>
    <w:rsid w:val="002F40EF"/>
    <w:rsid w:val="002F4EE6"/>
    <w:rsid w:val="002F6AB3"/>
    <w:rsid w:val="002F73A0"/>
    <w:rsid w:val="0030018A"/>
    <w:rsid w:val="00301AF8"/>
    <w:rsid w:val="00301D7F"/>
    <w:rsid w:val="00302247"/>
    <w:rsid w:val="00303DA6"/>
    <w:rsid w:val="00305BC9"/>
    <w:rsid w:val="003061CA"/>
    <w:rsid w:val="0030628A"/>
    <w:rsid w:val="00307A87"/>
    <w:rsid w:val="00310833"/>
    <w:rsid w:val="003115FF"/>
    <w:rsid w:val="0031241A"/>
    <w:rsid w:val="00312536"/>
    <w:rsid w:val="0031366B"/>
    <w:rsid w:val="00317380"/>
    <w:rsid w:val="00317881"/>
    <w:rsid w:val="00321434"/>
    <w:rsid w:val="00323645"/>
    <w:rsid w:val="00323727"/>
    <w:rsid w:val="0032400C"/>
    <w:rsid w:val="00326D64"/>
    <w:rsid w:val="00327303"/>
    <w:rsid w:val="00327405"/>
    <w:rsid w:val="00327E69"/>
    <w:rsid w:val="003311B9"/>
    <w:rsid w:val="0033122F"/>
    <w:rsid w:val="00333837"/>
    <w:rsid w:val="0033415E"/>
    <w:rsid w:val="00334E4F"/>
    <w:rsid w:val="003360B9"/>
    <w:rsid w:val="003366BD"/>
    <w:rsid w:val="003410E4"/>
    <w:rsid w:val="003419D3"/>
    <w:rsid w:val="003419FB"/>
    <w:rsid w:val="00342321"/>
    <w:rsid w:val="0034298A"/>
    <w:rsid w:val="0034453A"/>
    <w:rsid w:val="00345223"/>
    <w:rsid w:val="003456E2"/>
    <w:rsid w:val="00345E2C"/>
    <w:rsid w:val="00346350"/>
    <w:rsid w:val="003471C4"/>
    <w:rsid w:val="003473AB"/>
    <w:rsid w:val="00347BCA"/>
    <w:rsid w:val="00350310"/>
    <w:rsid w:val="003509EF"/>
    <w:rsid w:val="0035122B"/>
    <w:rsid w:val="00351858"/>
    <w:rsid w:val="00351DD9"/>
    <w:rsid w:val="003532A4"/>
    <w:rsid w:val="00353451"/>
    <w:rsid w:val="00353E86"/>
    <w:rsid w:val="003547DC"/>
    <w:rsid w:val="00354EE3"/>
    <w:rsid w:val="003559F4"/>
    <w:rsid w:val="00355B68"/>
    <w:rsid w:val="00355C52"/>
    <w:rsid w:val="0035608E"/>
    <w:rsid w:val="003560E9"/>
    <w:rsid w:val="0035768C"/>
    <w:rsid w:val="003612BE"/>
    <w:rsid w:val="00364781"/>
    <w:rsid w:val="00366977"/>
    <w:rsid w:val="00366BB9"/>
    <w:rsid w:val="00371032"/>
    <w:rsid w:val="00371B44"/>
    <w:rsid w:val="00371D04"/>
    <w:rsid w:val="00371DEC"/>
    <w:rsid w:val="003722D5"/>
    <w:rsid w:val="00372400"/>
    <w:rsid w:val="00373221"/>
    <w:rsid w:val="00373E7B"/>
    <w:rsid w:val="003740A7"/>
    <w:rsid w:val="00375DEB"/>
    <w:rsid w:val="003768F1"/>
    <w:rsid w:val="00380AF7"/>
    <w:rsid w:val="00380BC6"/>
    <w:rsid w:val="00380D3C"/>
    <w:rsid w:val="00381AA9"/>
    <w:rsid w:val="00382084"/>
    <w:rsid w:val="003835C7"/>
    <w:rsid w:val="0038366A"/>
    <w:rsid w:val="00383E4D"/>
    <w:rsid w:val="003848DA"/>
    <w:rsid w:val="00384BA2"/>
    <w:rsid w:val="00386840"/>
    <w:rsid w:val="00386CFF"/>
    <w:rsid w:val="00391D4F"/>
    <w:rsid w:val="00392811"/>
    <w:rsid w:val="0039324F"/>
    <w:rsid w:val="00393AAA"/>
    <w:rsid w:val="00395736"/>
    <w:rsid w:val="0039652E"/>
    <w:rsid w:val="00396BAE"/>
    <w:rsid w:val="00397B0C"/>
    <w:rsid w:val="003A2CA9"/>
    <w:rsid w:val="003A3642"/>
    <w:rsid w:val="003A4361"/>
    <w:rsid w:val="003A58B0"/>
    <w:rsid w:val="003A612C"/>
    <w:rsid w:val="003A62CA"/>
    <w:rsid w:val="003A62FD"/>
    <w:rsid w:val="003A6863"/>
    <w:rsid w:val="003B19BE"/>
    <w:rsid w:val="003B2B9C"/>
    <w:rsid w:val="003B569E"/>
    <w:rsid w:val="003C122B"/>
    <w:rsid w:val="003C168A"/>
    <w:rsid w:val="003C1F68"/>
    <w:rsid w:val="003C364F"/>
    <w:rsid w:val="003C5A97"/>
    <w:rsid w:val="003C751B"/>
    <w:rsid w:val="003C77E5"/>
    <w:rsid w:val="003C7A04"/>
    <w:rsid w:val="003D04D1"/>
    <w:rsid w:val="003D15B9"/>
    <w:rsid w:val="003D184E"/>
    <w:rsid w:val="003D1FF4"/>
    <w:rsid w:val="003D49EA"/>
    <w:rsid w:val="003D517F"/>
    <w:rsid w:val="003D55C8"/>
    <w:rsid w:val="003D58A8"/>
    <w:rsid w:val="003D5C95"/>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3F70F4"/>
    <w:rsid w:val="00401B3A"/>
    <w:rsid w:val="00402768"/>
    <w:rsid w:val="004038BD"/>
    <w:rsid w:val="00403D98"/>
    <w:rsid w:val="00404A5E"/>
    <w:rsid w:val="004057EF"/>
    <w:rsid w:val="00405BF2"/>
    <w:rsid w:val="0040686D"/>
    <w:rsid w:val="00406E11"/>
    <w:rsid w:val="00407904"/>
    <w:rsid w:val="00411F9F"/>
    <w:rsid w:val="00413F94"/>
    <w:rsid w:val="0041475F"/>
    <w:rsid w:val="00415360"/>
    <w:rsid w:val="004179BF"/>
    <w:rsid w:val="00421170"/>
    <w:rsid w:val="0042132B"/>
    <w:rsid w:val="00426175"/>
    <w:rsid w:val="00426425"/>
    <w:rsid w:val="00426AF2"/>
    <w:rsid w:val="00426D1B"/>
    <w:rsid w:val="00431120"/>
    <w:rsid w:val="0043191B"/>
    <w:rsid w:val="00433519"/>
    <w:rsid w:val="00433A23"/>
    <w:rsid w:val="00434FB3"/>
    <w:rsid w:val="004357D2"/>
    <w:rsid w:val="00437870"/>
    <w:rsid w:val="0043797F"/>
    <w:rsid w:val="00437DD4"/>
    <w:rsid w:val="00440414"/>
    <w:rsid w:val="0044056D"/>
    <w:rsid w:val="00444829"/>
    <w:rsid w:val="00444976"/>
    <w:rsid w:val="00444B61"/>
    <w:rsid w:val="00444E83"/>
    <w:rsid w:val="004459B0"/>
    <w:rsid w:val="00446F0B"/>
    <w:rsid w:val="00450642"/>
    <w:rsid w:val="00450AE7"/>
    <w:rsid w:val="0045410F"/>
    <w:rsid w:val="00454502"/>
    <w:rsid w:val="00454D73"/>
    <w:rsid w:val="004558E9"/>
    <w:rsid w:val="0045777E"/>
    <w:rsid w:val="00460744"/>
    <w:rsid w:val="00460926"/>
    <w:rsid w:val="004610FD"/>
    <w:rsid w:val="004615CC"/>
    <w:rsid w:val="00467A59"/>
    <w:rsid w:val="00470323"/>
    <w:rsid w:val="0047077D"/>
    <w:rsid w:val="00471192"/>
    <w:rsid w:val="0047127E"/>
    <w:rsid w:val="00471BE5"/>
    <w:rsid w:val="00473A3C"/>
    <w:rsid w:val="00473EA7"/>
    <w:rsid w:val="004748E0"/>
    <w:rsid w:val="004760C0"/>
    <w:rsid w:val="00481FB2"/>
    <w:rsid w:val="0048258B"/>
    <w:rsid w:val="0048343D"/>
    <w:rsid w:val="004836C9"/>
    <w:rsid w:val="00484042"/>
    <w:rsid w:val="004842A3"/>
    <w:rsid w:val="004857FB"/>
    <w:rsid w:val="00486BA2"/>
    <w:rsid w:val="00486EC2"/>
    <w:rsid w:val="00487153"/>
    <w:rsid w:val="004903FF"/>
    <w:rsid w:val="0049269C"/>
    <w:rsid w:val="00493056"/>
    <w:rsid w:val="004931DD"/>
    <w:rsid w:val="004934B0"/>
    <w:rsid w:val="004942F6"/>
    <w:rsid w:val="00494693"/>
    <w:rsid w:val="00494C00"/>
    <w:rsid w:val="00496261"/>
    <w:rsid w:val="004979E8"/>
    <w:rsid w:val="00497E4C"/>
    <w:rsid w:val="004A59F2"/>
    <w:rsid w:val="004A6934"/>
    <w:rsid w:val="004B004C"/>
    <w:rsid w:val="004B05C8"/>
    <w:rsid w:val="004B255A"/>
    <w:rsid w:val="004B2679"/>
    <w:rsid w:val="004B3753"/>
    <w:rsid w:val="004B43DD"/>
    <w:rsid w:val="004B56BC"/>
    <w:rsid w:val="004B5B97"/>
    <w:rsid w:val="004B7B4E"/>
    <w:rsid w:val="004C31D2"/>
    <w:rsid w:val="004C4BCA"/>
    <w:rsid w:val="004C4D8B"/>
    <w:rsid w:val="004C56F1"/>
    <w:rsid w:val="004C59B2"/>
    <w:rsid w:val="004C5C6B"/>
    <w:rsid w:val="004C7368"/>
    <w:rsid w:val="004C774C"/>
    <w:rsid w:val="004C7D06"/>
    <w:rsid w:val="004D27E4"/>
    <w:rsid w:val="004D4799"/>
    <w:rsid w:val="004D55C2"/>
    <w:rsid w:val="004D5A75"/>
    <w:rsid w:val="004D629E"/>
    <w:rsid w:val="004D77AE"/>
    <w:rsid w:val="004D7C44"/>
    <w:rsid w:val="004D7F8A"/>
    <w:rsid w:val="004E11B5"/>
    <w:rsid w:val="004E1740"/>
    <w:rsid w:val="004E2CD8"/>
    <w:rsid w:val="004E354F"/>
    <w:rsid w:val="004E4027"/>
    <w:rsid w:val="004E72EE"/>
    <w:rsid w:val="004F1663"/>
    <w:rsid w:val="004F1725"/>
    <w:rsid w:val="004F22BE"/>
    <w:rsid w:val="004F2652"/>
    <w:rsid w:val="004F2FEA"/>
    <w:rsid w:val="004F568C"/>
    <w:rsid w:val="004F77EA"/>
    <w:rsid w:val="004F7D96"/>
    <w:rsid w:val="004F7F52"/>
    <w:rsid w:val="00500DEF"/>
    <w:rsid w:val="005012E9"/>
    <w:rsid w:val="0050142A"/>
    <w:rsid w:val="00501576"/>
    <w:rsid w:val="0050288B"/>
    <w:rsid w:val="00502F22"/>
    <w:rsid w:val="005034A7"/>
    <w:rsid w:val="00505DBB"/>
    <w:rsid w:val="00506458"/>
    <w:rsid w:val="00507888"/>
    <w:rsid w:val="0051039E"/>
    <w:rsid w:val="00510844"/>
    <w:rsid w:val="00511D7F"/>
    <w:rsid w:val="00512082"/>
    <w:rsid w:val="00512239"/>
    <w:rsid w:val="00513DF0"/>
    <w:rsid w:val="005143BA"/>
    <w:rsid w:val="005157A2"/>
    <w:rsid w:val="005200D8"/>
    <w:rsid w:val="00520259"/>
    <w:rsid w:val="005202A6"/>
    <w:rsid w:val="00521131"/>
    <w:rsid w:val="00522B33"/>
    <w:rsid w:val="00523A3F"/>
    <w:rsid w:val="0052469E"/>
    <w:rsid w:val="00525CA7"/>
    <w:rsid w:val="00526424"/>
    <w:rsid w:val="00527C0B"/>
    <w:rsid w:val="0053057E"/>
    <w:rsid w:val="0053191D"/>
    <w:rsid w:val="00531D98"/>
    <w:rsid w:val="0053586B"/>
    <w:rsid w:val="00535AA2"/>
    <w:rsid w:val="00540CAC"/>
    <w:rsid w:val="005410F6"/>
    <w:rsid w:val="0054191D"/>
    <w:rsid w:val="005432B4"/>
    <w:rsid w:val="005441FA"/>
    <w:rsid w:val="00544883"/>
    <w:rsid w:val="00544909"/>
    <w:rsid w:val="005449C0"/>
    <w:rsid w:val="00547935"/>
    <w:rsid w:val="005501BE"/>
    <w:rsid w:val="005508E6"/>
    <w:rsid w:val="00551FDB"/>
    <w:rsid w:val="005530A0"/>
    <w:rsid w:val="00553840"/>
    <w:rsid w:val="00556BA8"/>
    <w:rsid w:val="00556C1A"/>
    <w:rsid w:val="00556E27"/>
    <w:rsid w:val="0055711F"/>
    <w:rsid w:val="00560FC6"/>
    <w:rsid w:val="005612C9"/>
    <w:rsid w:val="00561346"/>
    <w:rsid w:val="005618DE"/>
    <w:rsid w:val="00561AFD"/>
    <w:rsid w:val="0056268B"/>
    <w:rsid w:val="00562801"/>
    <w:rsid w:val="00562AB3"/>
    <w:rsid w:val="00563967"/>
    <w:rsid w:val="00565DCE"/>
    <w:rsid w:val="00565ECE"/>
    <w:rsid w:val="0056680F"/>
    <w:rsid w:val="00570B0A"/>
    <w:rsid w:val="00570F3F"/>
    <w:rsid w:val="00571248"/>
    <w:rsid w:val="0057210E"/>
    <w:rsid w:val="00572622"/>
    <w:rsid w:val="005729C4"/>
    <w:rsid w:val="005735A5"/>
    <w:rsid w:val="00573611"/>
    <w:rsid w:val="00573E7B"/>
    <w:rsid w:val="00574CB3"/>
    <w:rsid w:val="00574D6B"/>
    <w:rsid w:val="0057512B"/>
    <w:rsid w:val="00575B6C"/>
    <w:rsid w:val="005761D3"/>
    <w:rsid w:val="005803EC"/>
    <w:rsid w:val="0058148C"/>
    <w:rsid w:val="005824BD"/>
    <w:rsid w:val="005837F7"/>
    <w:rsid w:val="0058392E"/>
    <w:rsid w:val="0058398B"/>
    <w:rsid w:val="00583DEC"/>
    <w:rsid w:val="00584092"/>
    <w:rsid w:val="00584C1B"/>
    <w:rsid w:val="00584F49"/>
    <w:rsid w:val="00586291"/>
    <w:rsid w:val="0058696E"/>
    <w:rsid w:val="00590DD7"/>
    <w:rsid w:val="00590FF5"/>
    <w:rsid w:val="00591415"/>
    <w:rsid w:val="0059227B"/>
    <w:rsid w:val="005926CD"/>
    <w:rsid w:val="005940BD"/>
    <w:rsid w:val="00594BE3"/>
    <w:rsid w:val="00595286"/>
    <w:rsid w:val="00596389"/>
    <w:rsid w:val="005A01CF"/>
    <w:rsid w:val="005A10A2"/>
    <w:rsid w:val="005A44A8"/>
    <w:rsid w:val="005A65B3"/>
    <w:rsid w:val="005A70F1"/>
    <w:rsid w:val="005B075E"/>
    <w:rsid w:val="005B0966"/>
    <w:rsid w:val="005B1299"/>
    <w:rsid w:val="005B21AB"/>
    <w:rsid w:val="005B3516"/>
    <w:rsid w:val="005B37DA"/>
    <w:rsid w:val="005B38C0"/>
    <w:rsid w:val="005B5CFC"/>
    <w:rsid w:val="005B795D"/>
    <w:rsid w:val="005C00CA"/>
    <w:rsid w:val="005C0265"/>
    <w:rsid w:val="005C0CD3"/>
    <w:rsid w:val="005C1B89"/>
    <w:rsid w:val="005C1DF9"/>
    <w:rsid w:val="005C389D"/>
    <w:rsid w:val="005C390B"/>
    <w:rsid w:val="005C518D"/>
    <w:rsid w:val="005C66E5"/>
    <w:rsid w:val="005C7096"/>
    <w:rsid w:val="005C761B"/>
    <w:rsid w:val="005D0B71"/>
    <w:rsid w:val="005D1368"/>
    <w:rsid w:val="005D1A67"/>
    <w:rsid w:val="005D213F"/>
    <w:rsid w:val="005D3A73"/>
    <w:rsid w:val="005D4BE3"/>
    <w:rsid w:val="005D511B"/>
    <w:rsid w:val="005D5AA1"/>
    <w:rsid w:val="005E0774"/>
    <w:rsid w:val="005E18B0"/>
    <w:rsid w:val="005E1E4C"/>
    <w:rsid w:val="005E2A0D"/>
    <w:rsid w:val="005E3CE7"/>
    <w:rsid w:val="005E6AE2"/>
    <w:rsid w:val="005E7317"/>
    <w:rsid w:val="005F14F5"/>
    <w:rsid w:val="005F1C1D"/>
    <w:rsid w:val="005F6CA6"/>
    <w:rsid w:val="00600E48"/>
    <w:rsid w:val="00602200"/>
    <w:rsid w:val="006046F1"/>
    <w:rsid w:val="00606E7E"/>
    <w:rsid w:val="00610508"/>
    <w:rsid w:val="0061075D"/>
    <w:rsid w:val="00610D48"/>
    <w:rsid w:val="0061334D"/>
    <w:rsid w:val="00613820"/>
    <w:rsid w:val="006156C6"/>
    <w:rsid w:val="00615A24"/>
    <w:rsid w:val="00616739"/>
    <w:rsid w:val="00620307"/>
    <w:rsid w:val="00622ED9"/>
    <w:rsid w:val="00626099"/>
    <w:rsid w:val="006272F7"/>
    <w:rsid w:val="00631558"/>
    <w:rsid w:val="006315E9"/>
    <w:rsid w:val="00633631"/>
    <w:rsid w:val="006336A0"/>
    <w:rsid w:val="00634646"/>
    <w:rsid w:val="006368F6"/>
    <w:rsid w:val="00636BC5"/>
    <w:rsid w:val="00637D04"/>
    <w:rsid w:val="006406B1"/>
    <w:rsid w:val="006434AF"/>
    <w:rsid w:val="00645C90"/>
    <w:rsid w:val="00647EBB"/>
    <w:rsid w:val="00651540"/>
    <w:rsid w:val="006515A8"/>
    <w:rsid w:val="00651D78"/>
    <w:rsid w:val="00652248"/>
    <w:rsid w:val="00652B2C"/>
    <w:rsid w:val="006546AF"/>
    <w:rsid w:val="006555B6"/>
    <w:rsid w:val="006555FA"/>
    <w:rsid w:val="0065560C"/>
    <w:rsid w:val="006566C3"/>
    <w:rsid w:val="00656FA1"/>
    <w:rsid w:val="00657969"/>
    <w:rsid w:val="00657B80"/>
    <w:rsid w:val="00657FF3"/>
    <w:rsid w:val="0066001E"/>
    <w:rsid w:val="00661696"/>
    <w:rsid w:val="00665891"/>
    <w:rsid w:val="00666D31"/>
    <w:rsid w:val="00667C02"/>
    <w:rsid w:val="0067045D"/>
    <w:rsid w:val="0067119D"/>
    <w:rsid w:val="00671B89"/>
    <w:rsid w:val="00671C59"/>
    <w:rsid w:val="00672238"/>
    <w:rsid w:val="00672783"/>
    <w:rsid w:val="006735C5"/>
    <w:rsid w:val="00675464"/>
    <w:rsid w:val="00675B3C"/>
    <w:rsid w:val="006768CF"/>
    <w:rsid w:val="0067706A"/>
    <w:rsid w:val="00677FA3"/>
    <w:rsid w:val="00681051"/>
    <w:rsid w:val="00681513"/>
    <w:rsid w:val="0068152E"/>
    <w:rsid w:val="006817DE"/>
    <w:rsid w:val="0068185D"/>
    <w:rsid w:val="00682533"/>
    <w:rsid w:val="006826CB"/>
    <w:rsid w:val="00683627"/>
    <w:rsid w:val="006837CC"/>
    <w:rsid w:val="00683EB0"/>
    <w:rsid w:val="006846EB"/>
    <w:rsid w:val="00685316"/>
    <w:rsid w:val="00685B8C"/>
    <w:rsid w:val="00687F0F"/>
    <w:rsid w:val="00690FB1"/>
    <w:rsid w:val="006910DA"/>
    <w:rsid w:val="00691F54"/>
    <w:rsid w:val="00692DA9"/>
    <w:rsid w:val="006936E0"/>
    <w:rsid w:val="0069398D"/>
    <w:rsid w:val="00693AC5"/>
    <w:rsid w:val="00694899"/>
    <w:rsid w:val="0069495C"/>
    <w:rsid w:val="00695C48"/>
    <w:rsid w:val="006A0DC1"/>
    <w:rsid w:val="006A1588"/>
    <w:rsid w:val="006A7913"/>
    <w:rsid w:val="006A7F4E"/>
    <w:rsid w:val="006B1B49"/>
    <w:rsid w:val="006B53D1"/>
    <w:rsid w:val="006B57AB"/>
    <w:rsid w:val="006B5DBA"/>
    <w:rsid w:val="006B66E4"/>
    <w:rsid w:val="006B693E"/>
    <w:rsid w:val="006B795D"/>
    <w:rsid w:val="006C09F0"/>
    <w:rsid w:val="006C2279"/>
    <w:rsid w:val="006C2449"/>
    <w:rsid w:val="006C47EF"/>
    <w:rsid w:val="006C4B22"/>
    <w:rsid w:val="006C6489"/>
    <w:rsid w:val="006C6555"/>
    <w:rsid w:val="006C77B0"/>
    <w:rsid w:val="006C7819"/>
    <w:rsid w:val="006D0BAF"/>
    <w:rsid w:val="006D15D3"/>
    <w:rsid w:val="006D1FAC"/>
    <w:rsid w:val="006D2C53"/>
    <w:rsid w:val="006D2E10"/>
    <w:rsid w:val="006D340A"/>
    <w:rsid w:val="006D3F8D"/>
    <w:rsid w:val="006D430D"/>
    <w:rsid w:val="006D4AB6"/>
    <w:rsid w:val="006D6285"/>
    <w:rsid w:val="006D79CF"/>
    <w:rsid w:val="006E06D0"/>
    <w:rsid w:val="006E07DF"/>
    <w:rsid w:val="006E1DCB"/>
    <w:rsid w:val="006E3AD1"/>
    <w:rsid w:val="006E3BC6"/>
    <w:rsid w:val="006E7EE7"/>
    <w:rsid w:val="006F0351"/>
    <w:rsid w:val="006F1CD3"/>
    <w:rsid w:val="006F4930"/>
    <w:rsid w:val="006F67BF"/>
    <w:rsid w:val="006F6984"/>
    <w:rsid w:val="006F6D13"/>
    <w:rsid w:val="006F74B1"/>
    <w:rsid w:val="006F789A"/>
    <w:rsid w:val="0070065F"/>
    <w:rsid w:val="00700C95"/>
    <w:rsid w:val="007017D8"/>
    <w:rsid w:val="00701F41"/>
    <w:rsid w:val="00702130"/>
    <w:rsid w:val="007030A2"/>
    <w:rsid w:val="00704A7A"/>
    <w:rsid w:val="00705866"/>
    <w:rsid w:val="00706221"/>
    <w:rsid w:val="007112EA"/>
    <w:rsid w:val="00711DB0"/>
    <w:rsid w:val="007120D2"/>
    <w:rsid w:val="00712E41"/>
    <w:rsid w:val="007131AC"/>
    <w:rsid w:val="00713ACD"/>
    <w:rsid w:val="00713CCF"/>
    <w:rsid w:val="00715A1D"/>
    <w:rsid w:val="00716A89"/>
    <w:rsid w:val="007170E6"/>
    <w:rsid w:val="007206ED"/>
    <w:rsid w:val="00721BF1"/>
    <w:rsid w:val="00724B5C"/>
    <w:rsid w:val="00726297"/>
    <w:rsid w:val="00727DBA"/>
    <w:rsid w:val="0073022C"/>
    <w:rsid w:val="00730E74"/>
    <w:rsid w:val="00734765"/>
    <w:rsid w:val="00735EFB"/>
    <w:rsid w:val="00737224"/>
    <w:rsid w:val="0074053E"/>
    <w:rsid w:val="007416CA"/>
    <w:rsid w:val="007418E8"/>
    <w:rsid w:val="007420C7"/>
    <w:rsid w:val="00742EAC"/>
    <w:rsid w:val="00744129"/>
    <w:rsid w:val="007447B4"/>
    <w:rsid w:val="0074542A"/>
    <w:rsid w:val="00745832"/>
    <w:rsid w:val="007469A9"/>
    <w:rsid w:val="007471A9"/>
    <w:rsid w:val="0074729D"/>
    <w:rsid w:val="00747735"/>
    <w:rsid w:val="0074794D"/>
    <w:rsid w:val="00747BE9"/>
    <w:rsid w:val="00751158"/>
    <w:rsid w:val="00752CEE"/>
    <w:rsid w:val="00752FC9"/>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1A29"/>
    <w:rsid w:val="007823B7"/>
    <w:rsid w:val="00783FFD"/>
    <w:rsid w:val="00784593"/>
    <w:rsid w:val="00785255"/>
    <w:rsid w:val="007879F9"/>
    <w:rsid w:val="00787DBF"/>
    <w:rsid w:val="00791A81"/>
    <w:rsid w:val="0079213F"/>
    <w:rsid w:val="00793066"/>
    <w:rsid w:val="00794659"/>
    <w:rsid w:val="0079578B"/>
    <w:rsid w:val="007978F6"/>
    <w:rsid w:val="00797B9E"/>
    <w:rsid w:val="007A00EF"/>
    <w:rsid w:val="007A0434"/>
    <w:rsid w:val="007A04D6"/>
    <w:rsid w:val="007A0E9B"/>
    <w:rsid w:val="007A1119"/>
    <w:rsid w:val="007A1867"/>
    <w:rsid w:val="007A1988"/>
    <w:rsid w:val="007A2286"/>
    <w:rsid w:val="007A2993"/>
    <w:rsid w:val="007A3D96"/>
    <w:rsid w:val="007A5681"/>
    <w:rsid w:val="007B0368"/>
    <w:rsid w:val="007B19EA"/>
    <w:rsid w:val="007B395A"/>
    <w:rsid w:val="007B4B7C"/>
    <w:rsid w:val="007B601E"/>
    <w:rsid w:val="007B7D58"/>
    <w:rsid w:val="007C066A"/>
    <w:rsid w:val="007C0A2D"/>
    <w:rsid w:val="007C27B0"/>
    <w:rsid w:val="007C2840"/>
    <w:rsid w:val="007C2CE8"/>
    <w:rsid w:val="007C45BA"/>
    <w:rsid w:val="007C4EBA"/>
    <w:rsid w:val="007C507A"/>
    <w:rsid w:val="007C5D63"/>
    <w:rsid w:val="007C7B36"/>
    <w:rsid w:val="007D0C30"/>
    <w:rsid w:val="007D0C52"/>
    <w:rsid w:val="007D0F94"/>
    <w:rsid w:val="007D3BB8"/>
    <w:rsid w:val="007D4705"/>
    <w:rsid w:val="007D517C"/>
    <w:rsid w:val="007D5496"/>
    <w:rsid w:val="007D58A8"/>
    <w:rsid w:val="007E003B"/>
    <w:rsid w:val="007E0489"/>
    <w:rsid w:val="007E0CB8"/>
    <w:rsid w:val="007E1DBE"/>
    <w:rsid w:val="007E3941"/>
    <w:rsid w:val="007E40BC"/>
    <w:rsid w:val="007E5553"/>
    <w:rsid w:val="007E583A"/>
    <w:rsid w:val="007E5E1B"/>
    <w:rsid w:val="007E616E"/>
    <w:rsid w:val="007F19C8"/>
    <w:rsid w:val="007F2603"/>
    <w:rsid w:val="007F300B"/>
    <w:rsid w:val="007F3440"/>
    <w:rsid w:val="007F4195"/>
    <w:rsid w:val="007F65D0"/>
    <w:rsid w:val="007F73C9"/>
    <w:rsid w:val="007F778E"/>
    <w:rsid w:val="007F7D58"/>
    <w:rsid w:val="008010BF"/>
    <w:rsid w:val="008014C3"/>
    <w:rsid w:val="00801D90"/>
    <w:rsid w:val="0080351B"/>
    <w:rsid w:val="0080363E"/>
    <w:rsid w:val="00804396"/>
    <w:rsid w:val="00804880"/>
    <w:rsid w:val="00805224"/>
    <w:rsid w:val="00805669"/>
    <w:rsid w:val="00805A2C"/>
    <w:rsid w:val="00806543"/>
    <w:rsid w:val="008066BD"/>
    <w:rsid w:val="00806E14"/>
    <w:rsid w:val="00807799"/>
    <w:rsid w:val="00810377"/>
    <w:rsid w:val="00810507"/>
    <w:rsid w:val="00810952"/>
    <w:rsid w:val="0081121E"/>
    <w:rsid w:val="0081142A"/>
    <w:rsid w:val="0081153F"/>
    <w:rsid w:val="00811DBA"/>
    <w:rsid w:val="0081226D"/>
    <w:rsid w:val="00815245"/>
    <w:rsid w:val="008168DF"/>
    <w:rsid w:val="00816AA0"/>
    <w:rsid w:val="00816D7D"/>
    <w:rsid w:val="0082073E"/>
    <w:rsid w:val="00821C0F"/>
    <w:rsid w:val="00823079"/>
    <w:rsid w:val="0082410B"/>
    <w:rsid w:val="008251AF"/>
    <w:rsid w:val="00825818"/>
    <w:rsid w:val="00825B28"/>
    <w:rsid w:val="00826A90"/>
    <w:rsid w:val="00832176"/>
    <w:rsid w:val="008326F7"/>
    <w:rsid w:val="00832B26"/>
    <w:rsid w:val="00832E9B"/>
    <w:rsid w:val="00834C40"/>
    <w:rsid w:val="00835055"/>
    <w:rsid w:val="00836488"/>
    <w:rsid w:val="008378F5"/>
    <w:rsid w:val="008403BE"/>
    <w:rsid w:val="0084081A"/>
    <w:rsid w:val="0084677A"/>
    <w:rsid w:val="00846B7F"/>
    <w:rsid w:val="0084786A"/>
    <w:rsid w:val="00847B32"/>
    <w:rsid w:val="00850812"/>
    <w:rsid w:val="00850819"/>
    <w:rsid w:val="00851BD8"/>
    <w:rsid w:val="00854317"/>
    <w:rsid w:val="00854F2E"/>
    <w:rsid w:val="00856F7F"/>
    <w:rsid w:val="0086028B"/>
    <w:rsid w:val="00861C91"/>
    <w:rsid w:val="00861DCE"/>
    <w:rsid w:val="008629CC"/>
    <w:rsid w:val="00862E65"/>
    <w:rsid w:val="00863F98"/>
    <w:rsid w:val="00865019"/>
    <w:rsid w:val="008653D6"/>
    <w:rsid w:val="00865E9E"/>
    <w:rsid w:val="00866316"/>
    <w:rsid w:val="0086692E"/>
    <w:rsid w:val="008674F0"/>
    <w:rsid w:val="00867D21"/>
    <w:rsid w:val="00867EEE"/>
    <w:rsid w:val="008708F2"/>
    <w:rsid w:val="00873348"/>
    <w:rsid w:val="008734FA"/>
    <w:rsid w:val="008747A8"/>
    <w:rsid w:val="008748F0"/>
    <w:rsid w:val="00874BEC"/>
    <w:rsid w:val="00874EEB"/>
    <w:rsid w:val="0087651F"/>
    <w:rsid w:val="00876873"/>
    <w:rsid w:val="00876B9A"/>
    <w:rsid w:val="00876BFC"/>
    <w:rsid w:val="00877B8D"/>
    <w:rsid w:val="00881E57"/>
    <w:rsid w:val="00882632"/>
    <w:rsid w:val="00884D2D"/>
    <w:rsid w:val="00884E3C"/>
    <w:rsid w:val="00886BC2"/>
    <w:rsid w:val="00886CBD"/>
    <w:rsid w:val="00887486"/>
    <w:rsid w:val="008933BF"/>
    <w:rsid w:val="00893B21"/>
    <w:rsid w:val="00894328"/>
    <w:rsid w:val="008949D5"/>
    <w:rsid w:val="00897CD2"/>
    <w:rsid w:val="00897F59"/>
    <w:rsid w:val="008A099E"/>
    <w:rsid w:val="008A10C4"/>
    <w:rsid w:val="008A1BD2"/>
    <w:rsid w:val="008A1D5A"/>
    <w:rsid w:val="008A2C19"/>
    <w:rsid w:val="008A4942"/>
    <w:rsid w:val="008A6B7D"/>
    <w:rsid w:val="008B0248"/>
    <w:rsid w:val="008B2B16"/>
    <w:rsid w:val="008B4130"/>
    <w:rsid w:val="008B4820"/>
    <w:rsid w:val="008B56EE"/>
    <w:rsid w:val="008B5F26"/>
    <w:rsid w:val="008B656D"/>
    <w:rsid w:val="008C1D90"/>
    <w:rsid w:val="008C4E70"/>
    <w:rsid w:val="008C6D76"/>
    <w:rsid w:val="008C71B0"/>
    <w:rsid w:val="008D11AC"/>
    <w:rsid w:val="008D1341"/>
    <w:rsid w:val="008D1704"/>
    <w:rsid w:val="008D191D"/>
    <w:rsid w:val="008D1AF7"/>
    <w:rsid w:val="008D21FB"/>
    <w:rsid w:val="008D2AB3"/>
    <w:rsid w:val="008D31FE"/>
    <w:rsid w:val="008D32A7"/>
    <w:rsid w:val="008D34BC"/>
    <w:rsid w:val="008D3F9F"/>
    <w:rsid w:val="008D418B"/>
    <w:rsid w:val="008E00E3"/>
    <w:rsid w:val="008E0264"/>
    <w:rsid w:val="008E2405"/>
    <w:rsid w:val="008E286A"/>
    <w:rsid w:val="008E48AA"/>
    <w:rsid w:val="008E5B8F"/>
    <w:rsid w:val="008E5E96"/>
    <w:rsid w:val="008E66C9"/>
    <w:rsid w:val="008E7B2E"/>
    <w:rsid w:val="008F08F2"/>
    <w:rsid w:val="008F0BDE"/>
    <w:rsid w:val="008F1128"/>
    <w:rsid w:val="008F1EFB"/>
    <w:rsid w:val="008F377A"/>
    <w:rsid w:val="008F3CEC"/>
    <w:rsid w:val="008F45F8"/>
    <w:rsid w:val="008F5F33"/>
    <w:rsid w:val="008F7843"/>
    <w:rsid w:val="008F7CFC"/>
    <w:rsid w:val="009006D6"/>
    <w:rsid w:val="00900F14"/>
    <w:rsid w:val="00901D92"/>
    <w:rsid w:val="00902ECF"/>
    <w:rsid w:val="00910155"/>
    <w:rsid w:val="0091046A"/>
    <w:rsid w:val="0091254F"/>
    <w:rsid w:val="00912C71"/>
    <w:rsid w:val="00913E68"/>
    <w:rsid w:val="00914816"/>
    <w:rsid w:val="009148D9"/>
    <w:rsid w:val="009154B5"/>
    <w:rsid w:val="009164FF"/>
    <w:rsid w:val="00916500"/>
    <w:rsid w:val="00916E16"/>
    <w:rsid w:val="0091787A"/>
    <w:rsid w:val="00920F4A"/>
    <w:rsid w:val="009211F5"/>
    <w:rsid w:val="0092321E"/>
    <w:rsid w:val="00923770"/>
    <w:rsid w:val="00923923"/>
    <w:rsid w:val="00923FA8"/>
    <w:rsid w:val="00925754"/>
    <w:rsid w:val="00925796"/>
    <w:rsid w:val="00925B68"/>
    <w:rsid w:val="009266A4"/>
    <w:rsid w:val="00926ABD"/>
    <w:rsid w:val="00927366"/>
    <w:rsid w:val="00930C88"/>
    <w:rsid w:val="00930DD6"/>
    <w:rsid w:val="00931997"/>
    <w:rsid w:val="00932473"/>
    <w:rsid w:val="00934842"/>
    <w:rsid w:val="00935438"/>
    <w:rsid w:val="009373FC"/>
    <w:rsid w:val="0094125B"/>
    <w:rsid w:val="009412B0"/>
    <w:rsid w:val="009436FE"/>
    <w:rsid w:val="00945297"/>
    <w:rsid w:val="0094556A"/>
    <w:rsid w:val="0094559D"/>
    <w:rsid w:val="009456DE"/>
    <w:rsid w:val="009462F3"/>
    <w:rsid w:val="00947907"/>
    <w:rsid w:val="00947F4E"/>
    <w:rsid w:val="009511A0"/>
    <w:rsid w:val="00951312"/>
    <w:rsid w:val="00951D15"/>
    <w:rsid w:val="00951DD6"/>
    <w:rsid w:val="00952C43"/>
    <w:rsid w:val="00953C09"/>
    <w:rsid w:val="0095615A"/>
    <w:rsid w:val="009568A0"/>
    <w:rsid w:val="009572C1"/>
    <w:rsid w:val="009615EA"/>
    <w:rsid w:val="0096356A"/>
    <w:rsid w:val="00963BFA"/>
    <w:rsid w:val="0096482F"/>
    <w:rsid w:val="0096557D"/>
    <w:rsid w:val="009666BC"/>
    <w:rsid w:val="00966D47"/>
    <w:rsid w:val="00967CC1"/>
    <w:rsid w:val="00970FE2"/>
    <w:rsid w:val="009712CA"/>
    <w:rsid w:val="00972DE4"/>
    <w:rsid w:val="009745E1"/>
    <w:rsid w:val="0097486B"/>
    <w:rsid w:val="00975417"/>
    <w:rsid w:val="009758D9"/>
    <w:rsid w:val="00977E24"/>
    <w:rsid w:val="00980545"/>
    <w:rsid w:val="009818BE"/>
    <w:rsid w:val="009822B0"/>
    <w:rsid w:val="009844DF"/>
    <w:rsid w:val="00985C68"/>
    <w:rsid w:val="00986993"/>
    <w:rsid w:val="00987A02"/>
    <w:rsid w:val="00992312"/>
    <w:rsid w:val="0099275E"/>
    <w:rsid w:val="0099348F"/>
    <w:rsid w:val="00993EF4"/>
    <w:rsid w:val="00995421"/>
    <w:rsid w:val="00996AE4"/>
    <w:rsid w:val="0099720B"/>
    <w:rsid w:val="00997EE7"/>
    <w:rsid w:val="009A1183"/>
    <w:rsid w:val="009A144C"/>
    <w:rsid w:val="009A1609"/>
    <w:rsid w:val="009A397A"/>
    <w:rsid w:val="009A3CD2"/>
    <w:rsid w:val="009A5538"/>
    <w:rsid w:val="009A56D7"/>
    <w:rsid w:val="009A604F"/>
    <w:rsid w:val="009A6095"/>
    <w:rsid w:val="009A6224"/>
    <w:rsid w:val="009A6585"/>
    <w:rsid w:val="009A7AAE"/>
    <w:rsid w:val="009B015F"/>
    <w:rsid w:val="009B1290"/>
    <w:rsid w:val="009B1921"/>
    <w:rsid w:val="009B35D5"/>
    <w:rsid w:val="009B47B8"/>
    <w:rsid w:val="009B4DCD"/>
    <w:rsid w:val="009B5B55"/>
    <w:rsid w:val="009B5C62"/>
    <w:rsid w:val="009B6468"/>
    <w:rsid w:val="009B792D"/>
    <w:rsid w:val="009C0DED"/>
    <w:rsid w:val="009C100A"/>
    <w:rsid w:val="009C1189"/>
    <w:rsid w:val="009C123B"/>
    <w:rsid w:val="009C27CE"/>
    <w:rsid w:val="009C3F73"/>
    <w:rsid w:val="009C4243"/>
    <w:rsid w:val="009C5DE7"/>
    <w:rsid w:val="009C75E2"/>
    <w:rsid w:val="009D0AAF"/>
    <w:rsid w:val="009D123C"/>
    <w:rsid w:val="009D194D"/>
    <w:rsid w:val="009D1DAA"/>
    <w:rsid w:val="009D2B0E"/>
    <w:rsid w:val="009D3B09"/>
    <w:rsid w:val="009D5C80"/>
    <w:rsid w:val="009D61D2"/>
    <w:rsid w:val="009D7E43"/>
    <w:rsid w:val="009E008F"/>
    <w:rsid w:val="009E02AA"/>
    <w:rsid w:val="009E1181"/>
    <w:rsid w:val="009E1D4D"/>
    <w:rsid w:val="009E200A"/>
    <w:rsid w:val="009E33BA"/>
    <w:rsid w:val="009E3B35"/>
    <w:rsid w:val="009E4636"/>
    <w:rsid w:val="009E472B"/>
    <w:rsid w:val="009E4C4B"/>
    <w:rsid w:val="009E6658"/>
    <w:rsid w:val="009E71C2"/>
    <w:rsid w:val="009E7EE4"/>
    <w:rsid w:val="009F041D"/>
    <w:rsid w:val="009F17DD"/>
    <w:rsid w:val="009F360C"/>
    <w:rsid w:val="009F3B90"/>
    <w:rsid w:val="009F3BB8"/>
    <w:rsid w:val="009F4115"/>
    <w:rsid w:val="009F60E8"/>
    <w:rsid w:val="009F6E1E"/>
    <w:rsid w:val="009F6F4F"/>
    <w:rsid w:val="009F77C1"/>
    <w:rsid w:val="009F79CF"/>
    <w:rsid w:val="009F7A09"/>
    <w:rsid w:val="009F7C79"/>
    <w:rsid w:val="00A0004A"/>
    <w:rsid w:val="00A002CE"/>
    <w:rsid w:val="00A01F67"/>
    <w:rsid w:val="00A026C0"/>
    <w:rsid w:val="00A03812"/>
    <w:rsid w:val="00A04854"/>
    <w:rsid w:val="00A049C7"/>
    <w:rsid w:val="00A06035"/>
    <w:rsid w:val="00A0629E"/>
    <w:rsid w:val="00A104FD"/>
    <w:rsid w:val="00A11DF9"/>
    <w:rsid w:val="00A13629"/>
    <w:rsid w:val="00A136AB"/>
    <w:rsid w:val="00A141D5"/>
    <w:rsid w:val="00A146C6"/>
    <w:rsid w:val="00A14808"/>
    <w:rsid w:val="00A15463"/>
    <w:rsid w:val="00A1647B"/>
    <w:rsid w:val="00A17C7B"/>
    <w:rsid w:val="00A20ED6"/>
    <w:rsid w:val="00A22372"/>
    <w:rsid w:val="00A24B0C"/>
    <w:rsid w:val="00A252CA"/>
    <w:rsid w:val="00A25C61"/>
    <w:rsid w:val="00A25E64"/>
    <w:rsid w:val="00A26C91"/>
    <w:rsid w:val="00A30592"/>
    <w:rsid w:val="00A317A1"/>
    <w:rsid w:val="00A3263D"/>
    <w:rsid w:val="00A327B0"/>
    <w:rsid w:val="00A32A43"/>
    <w:rsid w:val="00A332A1"/>
    <w:rsid w:val="00A3343E"/>
    <w:rsid w:val="00A33C8F"/>
    <w:rsid w:val="00A347AE"/>
    <w:rsid w:val="00A34F1F"/>
    <w:rsid w:val="00A3562B"/>
    <w:rsid w:val="00A36792"/>
    <w:rsid w:val="00A3760B"/>
    <w:rsid w:val="00A377E3"/>
    <w:rsid w:val="00A37D7F"/>
    <w:rsid w:val="00A40F63"/>
    <w:rsid w:val="00A4131A"/>
    <w:rsid w:val="00A42ECB"/>
    <w:rsid w:val="00A440C1"/>
    <w:rsid w:val="00A45C47"/>
    <w:rsid w:val="00A46410"/>
    <w:rsid w:val="00A473C8"/>
    <w:rsid w:val="00A47DB4"/>
    <w:rsid w:val="00A47FE6"/>
    <w:rsid w:val="00A50F1E"/>
    <w:rsid w:val="00A51B65"/>
    <w:rsid w:val="00A51CD0"/>
    <w:rsid w:val="00A52611"/>
    <w:rsid w:val="00A52835"/>
    <w:rsid w:val="00A55104"/>
    <w:rsid w:val="00A56F1F"/>
    <w:rsid w:val="00A570BC"/>
    <w:rsid w:val="00A57688"/>
    <w:rsid w:val="00A60E56"/>
    <w:rsid w:val="00A62644"/>
    <w:rsid w:val="00A62A85"/>
    <w:rsid w:val="00A64BC9"/>
    <w:rsid w:val="00A66311"/>
    <w:rsid w:val="00A675EA"/>
    <w:rsid w:val="00A67DC5"/>
    <w:rsid w:val="00A7281A"/>
    <w:rsid w:val="00A72DA4"/>
    <w:rsid w:val="00A73848"/>
    <w:rsid w:val="00A74AFD"/>
    <w:rsid w:val="00A750BF"/>
    <w:rsid w:val="00A7712F"/>
    <w:rsid w:val="00A7785A"/>
    <w:rsid w:val="00A77C5A"/>
    <w:rsid w:val="00A81552"/>
    <w:rsid w:val="00A81A33"/>
    <w:rsid w:val="00A824D8"/>
    <w:rsid w:val="00A842E9"/>
    <w:rsid w:val="00A845AD"/>
    <w:rsid w:val="00A849CA"/>
    <w:rsid w:val="00A84A94"/>
    <w:rsid w:val="00A84E73"/>
    <w:rsid w:val="00A851D3"/>
    <w:rsid w:val="00A8720F"/>
    <w:rsid w:val="00A90F75"/>
    <w:rsid w:val="00A91996"/>
    <w:rsid w:val="00A93790"/>
    <w:rsid w:val="00A93BA0"/>
    <w:rsid w:val="00A93F29"/>
    <w:rsid w:val="00A93F41"/>
    <w:rsid w:val="00A945C0"/>
    <w:rsid w:val="00A95C51"/>
    <w:rsid w:val="00A96B03"/>
    <w:rsid w:val="00A96B6B"/>
    <w:rsid w:val="00A96D42"/>
    <w:rsid w:val="00AA162A"/>
    <w:rsid w:val="00AA2019"/>
    <w:rsid w:val="00AA262B"/>
    <w:rsid w:val="00AA2833"/>
    <w:rsid w:val="00AA3C3A"/>
    <w:rsid w:val="00AA3E8F"/>
    <w:rsid w:val="00AA4A62"/>
    <w:rsid w:val="00AA7430"/>
    <w:rsid w:val="00AA7F74"/>
    <w:rsid w:val="00AB04E3"/>
    <w:rsid w:val="00AB1960"/>
    <w:rsid w:val="00AB1D74"/>
    <w:rsid w:val="00AB2144"/>
    <w:rsid w:val="00AB24FA"/>
    <w:rsid w:val="00AB28DD"/>
    <w:rsid w:val="00AB307F"/>
    <w:rsid w:val="00AB3104"/>
    <w:rsid w:val="00AB31AA"/>
    <w:rsid w:val="00AB3B5A"/>
    <w:rsid w:val="00AB3C5F"/>
    <w:rsid w:val="00AB435F"/>
    <w:rsid w:val="00AB5FB6"/>
    <w:rsid w:val="00AB6D8A"/>
    <w:rsid w:val="00AB7C50"/>
    <w:rsid w:val="00AC1B51"/>
    <w:rsid w:val="00AC21FA"/>
    <w:rsid w:val="00AC3ED6"/>
    <w:rsid w:val="00AC47E9"/>
    <w:rsid w:val="00AC4C17"/>
    <w:rsid w:val="00AC64F8"/>
    <w:rsid w:val="00AD0226"/>
    <w:rsid w:val="00AD0FE6"/>
    <w:rsid w:val="00AD1DAA"/>
    <w:rsid w:val="00AD27B2"/>
    <w:rsid w:val="00AD2891"/>
    <w:rsid w:val="00AD2A88"/>
    <w:rsid w:val="00AD43B8"/>
    <w:rsid w:val="00AD70C2"/>
    <w:rsid w:val="00AD71AF"/>
    <w:rsid w:val="00AE0F72"/>
    <w:rsid w:val="00AE1B2B"/>
    <w:rsid w:val="00AE23C7"/>
    <w:rsid w:val="00AE2EFD"/>
    <w:rsid w:val="00AE3A28"/>
    <w:rsid w:val="00AE428A"/>
    <w:rsid w:val="00AE730C"/>
    <w:rsid w:val="00AF01D9"/>
    <w:rsid w:val="00AF068F"/>
    <w:rsid w:val="00AF087A"/>
    <w:rsid w:val="00AF1C29"/>
    <w:rsid w:val="00AF1E23"/>
    <w:rsid w:val="00AF2066"/>
    <w:rsid w:val="00AF215A"/>
    <w:rsid w:val="00AF40BF"/>
    <w:rsid w:val="00AF4F6C"/>
    <w:rsid w:val="00AF6757"/>
    <w:rsid w:val="00AF7701"/>
    <w:rsid w:val="00AF7F81"/>
    <w:rsid w:val="00B00069"/>
    <w:rsid w:val="00B0021F"/>
    <w:rsid w:val="00B00373"/>
    <w:rsid w:val="00B00A7A"/>
    <w:rsid w:val="00B00C9C"/>
    <w:rsid w:val="00B01AFF"/>
    <w:rsid w:val="00B02458"/>
    <w:rsid w:val="00B02712"/>
    <w:rsid w:val="00B040EB"/>
    <w:rsid w:val="00B05CC7"/>
    <w:rsid w:val="00B0730D"/>
    <w:rsid w:val="00B07565"/>
    <w:rsid w:val="00B10F73"/>
    <w:rsid w:val="00B1129E"/>
    <w:rsid w:val="00B118C7"/>
    <w:rsid w:val="00B12457"/>
    <w:rsid w:val="00B13BE1"/>
    <w:rsid w:val="00B14216"/>
    <w:rsid w:val="00B143F2"/>
    <w:rsid w:val="00B17E46"/>
    <w:rsid w:val="00B21041"/>
    <w:rsid w:val="00B2190F"/>
    <w:rsid w:val="00B21F4E"/>
    <w:rsid w:val="00B22572"/>
    <w:rsid w:val="00B22C82"/>
    <w:rsid w:val="00B23692"/>
    <w:rsid w:val="00B23792"/>
    <w:rsid w:val="00B2424F"/>
    <w:rsid w:val="00B245A1"/>
    <w:rsid w:val="00B249DB"/>
    <w:rsid w:val="00B24D62"/>
    <w:rsid w:val="00B25DF5"/>
    <w:rsid w:val="00B25E9E"/>
    <w:rsid w:val="00B2774A"/>
    <w:rsid w:val="00B27E39"/>
    <w:rsid w:val="00B27F5F"/>
    <w:rsid w:val="00B30B4C"/>
    <w:rsid w:val="00B31B19"/>
    <w:rsid w:val="00B3258F"/>
    <w:rsid w:val="00B333E1"/>
    <w:rsid w:val="00B33777"/>
    <w:rsid w:val="00B350D8"/>
    <w:rsid w:val="00B352C8"/>
    <w:rsid w:val="00B36C97"/>
    <w:rsid w:val="00B36CE9"/>
    <w:rsid w:val="00B37DE1"/>
    <w:rsid w:val="00B40850"/>
    <w:rsid w:val="00B4260D"/>
    <w:rsid w:val="00B431E4"/>
    <w:rsid w:val="00B44837"/>
    <w:rsid w:val="00B45BD1"/>
    <w:rsid w:val="00B47462"/>
    <w:rsid w:val="00B47D5B"/>
    <w:rsid w:val="00B51482"/>
    <w:rsid w:val="00B514F4"/>
    <w:rsid w:val="00B52673"/>
    <w:rsid w:val="00B53814"/>
    <w:rsid w:val="00B5403D"/>
    <w:rsid w:val="00B545CF"/>
    <w:rsid w:val="00B54787"/>
    <w:rsid w:val="00B571B5"/>
    <w:rsid w:val="00B6010F"/>
    <w:rsid w:val="00B60604"/>
    <w:rsid w:val="00B60866"/>
    <w:rsid w:val="00B60944"/>
    <w:rsid w:val="00B61FFD"/>
    <w:rsid w:val="00B63805"/>
    <w:rsid w:val="00B66CFB"/>
    <w:rsid w:val="00B675A4"/>
    <w:rsid w:val="00B71A13"/>
    <w:rsid w:val="00B73C24"/>
    <w:rsid w:val="00B749C5"/>
    <w:rsid w:val="00B74CE2"/>
    <w:rsid w:val="00B75C78"/>
    <w:rsid w:val="00B76763"/>
    <w:rsid w:val="00B76FDD"/>
    <w:rsid w:val="00B7732B"/>
    <w:rsid w:val="00B801EF"/>
    <w:rsid w:val="00B80E20"/>
    <w:rsid w:val="00B811A3"/>
    <w:rsid w:val="00B8158F"/>
    <w:rsid w:val="00B82589"/>
    <w:rsid w:val="00B834CF"/>
    <w:rsid w:val="00B84306"/>
    <w:rsid w:val="00B855BD"/>
    <w:rsid w:val="00B8564C"/>
    <w:rsid w:val="00B87385"/>
    <w:rsid w:val="00B879F0"/>
    <w:rsid w:val="00B87BB6"/>
    <w:rsid w:val="00B87D00"/>
    <w:rsid w:val="00B90BD7"/>
    <w:rsid w:val="00B90CFC"/>
    <w:rsid w:val="00B92418"/>
    <w:rsid w:val="00B92BCC"/>
    <w:rsid w:val="00B93591"/>
    <w:rsid w:val="00B93E90"/>
    <w:rsid w:val="00B94720"/>
    <w:rsid w:val="00B94CE6"/>
    <w:rsid w:val="00B95B28"/>
    <w:rsid w:val="00BA0A4D"/>
    <w:rsid w:val="00BA0E72"/>
    <w:rsid w:val="00BA0E84"/>
    <w:rsid w:val="00BA1737"/>
    <w:rsid w:val="00BA344D"/>
    <w:rsid w:val="00BA389E"/>
    <w:rsid w:val="00BA67EF"/>
    <w:rsid w:val="00BB1BE1"/>
    <w:rsid w:val="00BB4B9B"/>
    <w:rsid w:val="00BB4EC8"/>
    <w:rsid w:val="00BB5EE0"/>
    <w:rsid w:val="00BB7984"/>
    <w:rsid w:val="00BC25AA"/>
    <w:rsid w:val="00BC2F95"/>
    <w:rsid w:val="00BC4C46"/>
    <w:rsid w:val="00BD11DA"/>
    <w:rsid w:val="00BD1400"/>
    <w:rsid w:val="00BD2069"/>
    <w:rsid w:val="00BD3819"/>
    <w:rsid w:val="00BD3990"/>
    <w:rsid w:val="00BD6939"/>
    <w:rsid w:val="00BE0C36"/>
    <w:rsid w:val="00BE13E2"/>
    <w:rsid w:val="00BE38EC"/>
    <w:rsid w:val="00BE56DB"/>
    <w:rsid w:val="00BE6F48"/>
    <w:rsid w:val="00BE712C"/>
    <w:rsid w:val="00BF0FF1"/>
    <w:rsid w:val="00BF12F2"/>
    <w:rsid w:val="00BF2B6C"/>
    <w:rsid w:val="00BF37D2"/>
    <w:rsid w:val="00BF50BC"/>
    <w:rsid w:val="00BF5541"/>
    <w:rsid w:val="00BF7635"/>
    <w:rsid w:val="00BF7668"/>
    <w:rsid w:val="00C01481"/>
    <w:rsid w:val="00C022E3"/>
    <w:rsid w:val="00C031A8"/>
    <w:rsid w:val="00C05429"/>
    <w:rsid w:val="00C05A5F"/>
    <w:rsid w:val="00C10208"/>
    <w:rsid w:val="00C1064C"/>
    <w:rsid w:val="00C11128"/>
    <w:rsid w:val="00C1183F"/>
    <w:rsid w:val="00C11F7C"/>
    <w:rsid w:val="00C12CC2"/>
    <w:rsid w:val="00C13C14"/>
    <w:rsid w:val="00C13DE1"/>
    <w:rsid w:val="00C151C6"/>
    <w:rsid w:val="00C15C22"/>
    <w:rsid w:val="00C16E2F"/>
    <w:rsid w:val="00C2196D"/>
    <w:rsid w:val="00C22D17"/>
    <w:rsid w:val="00C23CE1"/>
    <w:rsid w:val="00C24764"/>
    <w:rsid w:val="00C24957"/>
    <w:rsid w:val="00C24F4F"/>
    <w:rsid w:val="00C25A51"/>
    <w:rsid w:val="00C2670F"/>
    <w:rsid w:val="00C26BB2"/>
    <w:rsid w:val="00C27A66"/>
    <w:rsid w:val="00C312CC"/>
    <w:rsid w:val="00C319AC"/>
    <w:rsid w:val="00C31BB9"/>
    <w:rsid w:val="00C323F6"/>
    <w:rsid w:val="00C32F26"/>
    <w:rsid w:val="00C344AE"/>
    <w:rsid w:val="00C36A82"/>
    <w:rsid w:val="00C37662"/>
    <w:rsid w:val="00C41F8E"/>
    <w:rsid w:val="00C4373B"/>
    <w:rsid w:val="00C43F69"/>
    <w:rsid w:val="00C44819"/>
    <w:rsid w:val="00C44A29"/>
    <w:rsid w:val="00C44D2A"/>
    <w:rsid w:val="00C45FB8"/>
    <w:rsid w:val="00C466E3"/>
    <w:rsid w:val="00C46B8B"/>
    <w:rsid w:val="00C4712D"/>
    <w:rsid w:val="00C47310"/>
    <w:rsid w:val="00C5091A"/>
    <w:rsid w:val="00C51441"/>
    <w:rsid w:val="00C52F06"/>
    <w:rsid w:val="00C54661"/>
    <w:rsid w:val="00C555C9"/>
    <w:rsid w:val="00C55DAA"/>
    <w:rsid w:val="00C603FE"/>
    <w:rsid w:val="00C6065A"/>
    <w:rsid w:val="00C62BAF"/>
    <w:rsid w:val="00C62CE4"/>
    <w:rsid w:val="00C6566C"/>
    <w:rsid w:val="00C656FA"/>
    <w:rsid w:val="00C65856"/>
    <w:rsid w:val="00C6706B"/>
    <w:rsid w:val="00C67A29"/>
    <w:rsid w:val="00C7140F"/>
    <w:rsid w:val="00C71770"/>
    <w:rsid w:val="00C71BE6"/>
    <w:rsid w:val="00C72160"/>
    <w:rsid w:val="00C72D47"/>
    <w:rsid w:val="00C74668"/>
    <w:rsid w:val="00C750E1"/>
    <w:rsid w:val="00C75C33"/>
    <w:rsid w:val="00C767CC"/>
    <w:rsid w:val="00C80213"/>
    <w:rsid w:val="00C81F52"/>
    <w:rsid w:val="00C8342F"/>
    <w:rsid w:val="00C83BC5"/>
    <w:rsid w:val="00C83C64"/>
    <w:rsid w:val="00C84440"/>
    <w:rsid w:val="00C845E9"/>
    <w:rsid w:val="00C848E8"/>
    <w:rsid w:val="00C84D48"/>
    <w:rsid w:val="00C86564"/>
    <w:rsid w:val="00C9006B"/>
    <w:rsid w:val="00C90925"/>
    <w:rsid w:val="00C91F6E"/>
    <w:rsid w:val="00C928B9"/>
    <w:rsid w:val="00C94082"/>
    <w:rsid w:val="00C94F55"/>
    <w:rsid w:val="00C954B8"/>
    <w:rsid w:val="00C9571A"/>
    <w:rsid w:val="00C96022"/>
    <w:rsid w:val="00C9671F"/>
    <w:rsid w:val="00C969C1"/>
    <w:rsid w:val="00C96CD0"/>
    <w:rsid w:val="00C96EFD"/>
    <w:rsid w:val="00C975F4"/>
    <w:rsid w:val="00CA0D8D"/>
    <w:rsid w:val="00CA5E7D"/>
    <w:rsid w:val="00CA6DBC"/>
    <w:rsid w:val="00CA7D62"/>
    <w:rsid w:val="00CB07A8"/>
    <w:rsid w:val="00CB2265"/>
    <w:rsid w:val="00CB3DBA"/>
    <w:rsid w:val="00CB44DA"/>
    <w:rsid w:val="00CB5974"/>
    <w:rsid w:val="00CB6D74"/>
    <w:rsid w:val="00CC0492"/>
    <w:rsid w:val="00CC092E"/>
    <w:rsid w:val="00CC0B6A"/>
    <w:rsid w:val="00CC0E24"/>
    <w:rsid w:val="00CC16E6"/>
    <w:rsid w:val="00CC1805"/>
    <w:rsid w:val="00CC4E0C"/>
    <w:rsid w:val="00CC6546"/>
    <w:rsid w:val="00CD3C29"/>
    <w:rsid w:val="00CD444E"/>
    <w:rsid w:val="00CD4A57"/>
    <w:rsid w:val="00CD4B78"/>
    <w:rsid w:val="00CD56EA"/>
    <w:rsid w:val="00CD588A"/>
    <w:rsid w:val="00CD6749"/>
    <w:rsid w:val="00CD7F3D"/>
    <w:rsid w:val="00CE01B2"/>
    <w:rsid w:val="00CE2A6F"/>
    <w:rsid w:val="00CE5552"/>
    <w:rsid w:val="00CE72F3"/>
    <w:rsid w:val="00CE7312"/>
    <w:rsid w:val="00CE7510"/>
    <w:rsid w:val="00CF014A"/>
    <w:rsid w:val="00CF0F27"/>
    <w:rsid w:val="00CF2B7D"/>
    <w:rsid w:val="00CF32F5"/>
    <w:rsid w:val="00CF3D98"/>
    <w:rsid w:val="00CF4531"/>
    <w:rsid w:val="00CF4889"/>
    <w:rsid w:val="00CF56D5"/>
    <w:rsid w:val="00CF574E"/>
    <w:rsid w:val="00CF5BAE"/>
    <w:rsid w:val="00D012E6"/>
    <w:rsid w:val="00D02ECD"/>
    <w:rsid w:val="00D04532"/>
    <w:rsid w:val="00D0525A"/>
    <w:rsid w:val="00D10247"/>
    <w:rsid w:val="00D12940"/>
    <w:rsid w:val="00D12DC9"/>
    <w:rsid w:val="00D14463"/>
    <w:rsid w:val="00D146F1"/>
    <w:rsid w:val="00D14BB7"/>
    <w:rsid w:val="00D1546B"/>
    <w:rsid w:val="00D15736"/>
    <w:rsid w:val="00D169A1"/>
    <w:rsid w:val="00D16AD7"/>
    <w:rsid w:val="00D17964"/>
    <w:rsid w:val="00D20994"/>
    <w:rsid w:val="00D21012"/>
    <w:rsid w:val="00D230E7"/>
    <w:rsid w:val="00D255EB"/>
    <w:rsid w:val="00D25667"/>
    <w:rsid w:val="00D259BE"/>
    <w:rsid w:val="00D267E2"/>
    <w:rsid w:val="00D30812"/>
    <w:rsid w:val="00D31636"/>
    <w:rsid w:val="00D33604"/>
    <w:rsid w:val="00D357A5"/>
    <w:rsid w:val="00D3657B"/>
    <w:rsid w:val="00D36B67"/>
    <w:rsid w:val="00D3768C"/>
    <w:rsid w:val="00D37B08"/>
    <w:rsid w:val="00D37B1F"/>
    <w:rsid w:val="00D40813"/>
    <w:rsid w:val="00D413FE"/>
    <w:rsid w:val="00D41C21"/>
    <w:rsid w:val="00D421CA"/>
    <w:rsid w:val="00D422BB"/>
    <w:rsid w:val="00D42371"/>
    <w:rsid w:val="00D437FF"/>
    <w:rsid w:val="00D45413"/>
    <w:rsid w:val="00D457CA"/>
    <w:rsid w:val="00D45EAA"/>
    <w:rsid w:val="00D467AF"/>
    <w:rsid w:val="00D47CEB"/>
    <w:rsid w:val="00D51097"/>
    <w:rsid w:val="00D5130C"/>
    <w:rsid w:val="00D51585"/>
    <w:rsid w:val="00D518E0"/>
    <w:rsid w:val="00D53192"/>
    <w:rsid w:val="00D53730"/>
    <w:rsid w:val="00D55657"/>
    <w:rsid w:val="00D55C8E"/>
    <w:rsid w:val="00D567C6"/>
    <w:rsid w:val="00D5717A"/>
    <w:rsid w:val="00D60566"/>
    <w:rsid w:val="00D60646"/>
    <w:rsid w:val="00D621C2"/>
    <w:rsid w:val="00D62265"/>
    <w:rsid w:val="00D64A04"/>
    <w:rsid w:val="00D65CC2"/>
    <w:rsid w:val="00D67274"/>
    <w:rsid w:val="00D71178"/>
    <w:rsid w:val="00D711C4"/>
    <w:rsid w:val="00D71B4A"/>
    <w:rsid w:val="00D72061"/>
    <w:rsid w:val="00D726F7"/>
    <w:rsid w:val="00D74039"/>
    <w:rsid w:val="00D74094"/>
    <w:rsid w:val="00D744D2"/>
    <w:rsid w:val="00D74ACB"/>
    <w:rsid w:val="00D760B5"/>
    <w:rsid w:val="00D77377"/>
    <w:rsid w:val="00D77977"/>
    <w:rsid w:val="00D8512E"/>
    <w:rsid w:val="00D862D9"/>
    <w:rsid w:val="00D87B97"/>
    <w:rsid w:val="00D90075"/>
    <w:rsid w:val="00D90E4D"/>
    <w:rsid w:val="00D91EB0"/>
    <w:rsid w:val="00D92DD3"/>
    <w:rsid w:val="00D9312B"/>
    <w:rsid w:val="00D93FB9"/>
    <w:rsid w:val="00D9563A"/>
    <w:rsid w:val="00D95872"/>
    <w:rsid w:val="00D969AE"/>
    <w:rsid w:val="00DA11C5"/>
    <w:rsid w:val="00DA1BCA"/>
    <w:rsid w:val="00DA1E58"/>
    <w:rsid w:val="00DA26FF"/>
    <w:rsid w:val="00DA28F0"/>
    <w:rsid w:val="00DA2A0E"/>
    <w:rsid w:val="00DA3287"/>
    <w:rsid w:val="00DA36A5"/>
    <w:rsid w:val="00DA42F4"/>
    <w:rsid w:val="00DA44A6"/>
    <w:rsid w:val="00DA4615"/>
    <w:rsid w:val="00DA468F"/>
    <w:rsid w:val="00DA603F"/>
    <w:rsid w:val="00DA64F0"/>
    <w:rsid w:val="00DB0237"/>
    <w:rsid w:val="00DB1936"/>
    <w:rsid w:val="00DB2C84"/>
    <w:rsid w:val="00DB4B56"/>
    <w:rsid w:val="00DB62DE"/>
    <w:rsid w:val="00DB6599"/>
    <w:rsid w:val="00DC1055"/>
    <w:rsid w:val="00DC15AE"/>
    <w:rsid w:val="00DC1D96"/>
    <w:rsid w:val="00DC2504"/>
    <w:rsid w:val="00DC3080"/>
    <w:rsid w:val="00DC3AC2"/>
    <w:rsid w:val="00DC50EF"/>
    <w:rsid w:val="00DC5477"/>
    <w:rsid w:val="00DC5949"/>
    <w:rsid w:val="00DC5C37"/>
    <w:rsid w:val="00DC6070"/>
    <w:rsid w:val="00DD0017"/>
    <w:rsid w:val="00DD19BA"/>
    <w:rsid w:val="00DD3059"/>
    <w:rsid w:val="00DD375B"/>
    <w:rsid w:val="00DD3A09"/>
    <w:rsid w:val="00DD3D6C"/>
    <w:rsid w:val="00DD4BF8"/>
    <w:rsid w:val="00DD53F9"/>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A7C"/>
    <w:rsid w:val="00E04CE2"/>
    <w:rsid w:val="00E04DB6"/>
    <w:rsid w:val="00E05BB7"/>
    <w:rsid w:val="00E05F4F"/>
    <w:rsid w:val="00E06FFB"/>
    <w:rsid w:val="00E07036"/>
    <w:rsid w:val="00E07370"/>
    <w:rsid w:val="00E10884"/>
    <w:rsid w:val="00E10B02"/>
    <w:rsid w:val="00E111BA"/>
    <w:rsid w:val="00E12048"/>
    <w:rsid w:val="00E1237C"/>
    <w:rsid w:val="00E1260C"/>
    <w:rsid w:val="00E1431E"/>
    <w:rsid w:val="00E16001"/>
    <w:rsid w:val="00E20015"/>
    <w:rsid w:val="00E206FB"/>
    <w:rsid w:val="00E20E7B"/>
    <w:rsid w:val="00E21D7D"/>
    <w:rsid w:val="00E21F59"/>
    <w:rsid w:val="00E2361B"/>
    <w:rsid w:val="00E2433C"/>
    <w:rsid w:val="00E24EB4"/>
    <w:rsid w:val="00E26F73"/>
    <w:rsid w:val="00E276B9"/>
    <w:rsid w:val="00E27745"/>
    <w:rsid w:val="00E30155"/>
    <w:rsid w:val="00E311EF"/>
    <w:rsid w:val="00E32917"/>
    <w:rsid w:val="00E33752"/>
    <w:rsid w:val="00E33963"/>
    <w:rsid w:val="00E36998"/>
    <w:rsid w:val="00E37632"/>
    <w:rsid w:val="00E37F4E"/>
    <w:rsid w:val="00E40CED"/>
    <w:rsid w:val="00E41842"/>
    <w:rsid w:val="00E426F1"/>
    <w:rsid w:val="00E43844"/>
    <w:rsid w:val="00E45DA1"/>
    <w:rsid w:val="00E465E4"/>
    <w:rsid w:val="00E4794F"/>
    <w:rsid w:val="00E47EEF"/>
    <w:rsid w:val="00E500D9"/>
    <w:rsid w:val="00E51EDF"/>
    <w:rsid w:val="00E52BB5"/>
    <w:rsid w:val="00E536B7"/>
    <w:rsid w:val="00E54636"/>
    <w:rsid w:val="00E54A31"/>
    <w:rsid w:val="00E54E1A"/>
    <w:rsid w:val="00E563A0"/>
    <w:rsid w:val="00E567CE"/>
    <w:rsid w:val="00E56F6A"/>
    <w:rsid w:val="00E60F0A"/>
    <w:rsid w:val="00E621AB"/>
    <w:rsid w:val="00E6228B"/>
    <w:rsid w:val="00E643B3"/>
    <w:rsid w:val="00E6444B"/>
    <w:rsid w:val="00E64E00"/>
    <w:rsid w:val="00E66535"/>
    <w:rsid w:val="00E66D2C"/>
    <w:rsid w:val="00E66F24"/>
    <w:rsid w:val="00E7257F"/>
    <w:rsid w:val="00E72D3A"/>
    <w:rsid w:val="00E732F6"/>
    <w:rsid w:val="00E77EBB"/>
    <w:rsid w:val="00E80519"/>
    <w:rsid w:val="00E823E2"/>
    <w:rsid w:val="00E83CC9"/>
    <w:rsid w:val="00E8419B"/>
    <w:rsid w:val="00E86AA9"/>
    <w:rsid w:val="00E87306"/>
    <w:rsid w:val="00E9183E"/>
    <w:rsid w:val="00E91FE1"/>
    <w:rsid w:val="00E92FD3"/>
    <w:rsid w:val="00E95B7C"/>
    <w:rsid w:val="00E96BD2"/>
    <w:rsid w:val="00E96F69"/>
    <w:rsid w:val="00EA0958"/>
    <w:rsid w:val="00EA40F8"/>
    <w:rsid w:val="00EA445A"/>
    <w:rsid w:val="00EA4A72"/>
    <w:rsid w:val="00EA5E95"/>
    <w:rsid w:val="00EA719B"/>
    <w:rsid w:val="00EA7487"/>
    <w:rsid w:val="00EA7922"/>
    <w:rsid w:val="00EB03AD"/>
    <w:rsid w:val="00EB0715"/>
    <w:rsid w:val="00EB1FF9"/>
    <w:rsid w:val="00EB2851"/>
    <w:rsid w:val="00EB39ED"/>
    <w:rsid w:val="00EB3D36"/>
    <w:rsid w:val="00EB4B44"/>
    <w:rsid w:val="00EB4C09"/>
    <w:rsid w:val="00EB4EBA"/>
    <w:rsid w:val="00EB521B"/>
    <w:rsid w:val="00EB6146"/>
    <w:rsid w:val="00EB646A"/>
    <w:rsid w:val="00EB6B8A"/>
    <w:rsid w:val="00EB6C5A"/>
    <w:rsid w:val="00EB72D8"/>
    <w:rsid w:val="00EB7D00"/>
    <w:rsid w:val="00EB7E02"/>
    <w:rsid w:val="00EC0467"/>
    <w:rsid w:val="00EC08D1"/>
    <w:rsid w:val="00EC0EFB"/>
    <w:rsid w:val="00EC4C2A"/>
    <w:rsid w:val="00EC4F32"/>
    <w:rsid w:val="00EC6134"/>
    <w:rsid w:val="00EC698A"/>
    <w:rsid w:val="00EC6E93"/>
    <w:rsid w:val="00EC781B"/>
    <w:rsid w:val="00ED042E"/>
    <w:rsid w:val="00ED0A55"/>
    <w:rsid w:val="00ED0F1A"/>
    <w:rsid w:val="00ED2C35"/>
    <w:rsid w:val="00ED4871"/>
    <w:rsid w:val="00ED4954"/>
    <w:rsid w:val="00ED5258"/>
    <w:rsid w:val="00ED5A43"/>
    <w:rsid w:val="00ED6B8C"/>
    <w:rsid w:val="00EE0943"/>
    <w:rsid w:val="00EE30DC"/>
    <w:rsid w:val="00EE316A"/>
    <w:rsid w:val="00EE33A2"/>
    <w:rsid w:val="00EE39FF"/>
    <w:rsid w:val="00EE44A7"/>
    <w:rsid w:val="00EE5336"/>
    <w:rsid w:val="00EE6A1E"/>
    <w:rsid w:val="00EE6E0C"/>
    <w:rsid w:val="00EE773A"/>
    <w:rsid w:val="00EF10B2"/>
    <w:rsid w:val="00EF15D4"/>
    <w:rsid w:val="00EF1B19"/>
    <w:rsid w:val="00EF289F"/>
    <w:rsid w:val="00EF381A"/>
    <w:rsid w:val="00EF444A"/>
    <w:rsid w:val="00EF4CB4"/>
    <w:rsid w:val="00EF5486"/>
    <w:rsid w:val="00EF549D"/>
    <w:rsid w:val="00EF5991"/>
    <w:rsid w:val="00EF75AF"/>
    <w:rsid w:val="00F00104"/>
    <w:rsid w:val="00F014CA"/>
    <w:rsid w:val="00F032F7"/>
    <w:rsid w:val="00F04592"/>
    <w:rsid w:val="00F07319"/>
    <w:rsid w:val="00F116D6"/>
    <w:rsid w:val="00F1199C"/>
    <w:rsid w:val="00F12394"/>
    <w:rsid w:val="00F12E2C"/>
    <w:rsid w:val="00F13173"/>
    <w:rsid w:val="00F13221"/>
    <w:rsid w:val="00F15302"/>
    <w:rsid w:val="00F17B01"/>
    <w:rsid w:val="00F17C32"/>
    <w:rsid w:val="00F20541"/>
    <w:rsid w:val="00F20735"/>
    <w:rsid w:val="00F20B61"/>
    <w:rsid w:val="00F21560"/>
    <w:rsid w:val="00F21732"/>
    <w:rsid w:val="00F21800"/>
    <w:rsid w:val="00F21A41"/>
    <w:rsid w:val="00F22683"/>
    <w:rsid w:val="00F23578"/>
    <w:rsid w:val="00F24DC5"/>
    <w:rsid w:val="00F271D3"/>
    <w:rsid w:val="00F273A5"/>
    <w:rsid w:val="00F300ED"/>
    <w:rsid w:val="00F30667"/>
    <w:rsid w:val="00F3251E"/>
    <w:rsid w:val="00F325E7"/>
    <w:rsid w:val="00F32721"/>
    <w:rsid w:val="00F33887"/>
    <w:rsid w:val="00F352FD"/>
    <w:rsid w:val="00F359E9"/>
    <w:rsid w:val="00F35C20"/>
    <w:rsid w:val="00F40150"/>
    <w:rsid w:val="00F4106D"/>
    <w:rsid w:val="00F42116"/>
    <w:rsid w:val="00F42206"/>
    <w:rsid w:val="00F440FA"/>
    <w:rsid w:val="00F445E9"/>
    <w:rsid w:val="00F45BC8"/>
    <w:rsid w:val="00F475E0"/>
    <w:rsid w:val="00F504CC"/>
    <w:rsid w:val="00F50949"/>
    <w:rsid w:val="00F524A3"/>
    <w:rsid w:val="00F543E5"/>
    <w:rsid w:val="00F54891"/>
    <w:rsid w:val="00F569A2"/>
    <w:rsid w:val="00F579D0"/>
    <w:rsid w:val="00F57B1F"/>
    <w:rsid w:val="00F60953"/>
    <w:rsid w:val="00F633AC"/>
    <w:rsid w:val="00F63698"/>
    <w:rsid w:val="00F63A7E"/>
    <w:rsid w:val="00F642E3"/>
    <w:rsid w:val="00F6445E"/>
    <w:rsid w:val="00F65255"/>
    <w:rsid w:val="00F65638"/>
    <w:rsid w:val="00F65FAA"/>
    <w:rsid w:val="00F67A1C"/>
    <w:rsid w:val="00F67E6C"/>
    <w:rsid w:val="00F70803"/>
    <w:rsid w:val="00F70CE5"/>
    <w:rsid w:val="00F72F66"/>
    <w:rsid w:val="00F740B6"/>
    <w:rsid w:val="00F748F4"/>
    <w:rsid w:val="00F75305"/>
    <w:rsid w:val="00F75CE8"/>
    <w:rsid w:val="00F7649E"/>
    <w:rsid w:val="00F76DAA"/>
    <w:rsid w:val="00F81734"/>
    <w:rsid w:val="00F82C5B"/>
    <w:rsid w:val="00F835F4"/>
    <w:rsid w:val="00F84EE9"/>
    <w:rsid w:val="00F8555F"/>
    <w:rsid w:val="00F85DDC"/>
    <w:rsid w:val="00F86865"/>
    <w:rsid w:val="00F86C6F"/>
    <w:rsid w:val="00F87BFF"/>
    <w:rsid w:val="00F87D5E"/>
    <w:rsid w:val="00F907EB"/>
    <w:rsid w:val="00F939C0"/>
    <w:rsid w:val="00F943E3"/>
    <w:rsid w:val="00F9558A"/>
    <w:rsid w:val="00F95D77"/>
    <w:rsid w:val="00F966D3"/>
    <w:rsid w:val="00FA06CB"/>
    <w:rsid w:val="00FA4347"/>
    <w:rsid w:val="00FA578E"/>
    <w:rsid w:val="00FA5D70"/>
    <w:rsid w:val="00FA6461"/>
    <w:rsid w:val="00FA65C9"/>
    <w:rsid w:val="00FA745A"/>
    <w:rsid w:val="00FA7652"/>
    <w:rsid w:val="00FA7B88"/>
    <w:rsid w:val="00FB10AC"/>
    <w:rsid w:val="00FB1D68"/>
    <w:rsid w:val="00FB20F7"/>
    <w:rsid w:val="00FB2EDF"/>
    <w:rsid w:val="00FB3E36"/>
    <w:rsid w:val="00FB5035"/>
    <w:rsid w:val="00FB54C9"/>
    <w:rsid w:val="00FB5775"/>
    <w:rsid w:val="00FB7A41"/>
    <w:rsid w:val="00FC249C"/>
    <w:rsid w:val="00FC2851"/>
    <w:rsid w:val="00FC4DE1"/>
    <w:rsid w:val="00FC4F71"/>
    <w:rsid w:val="00FC7D0A"/>
    <w:rsid w:val="00FD07C6"/>
    <w:rsid w:val="00FD33A5"/>
    <w:rsid w:val="00FD36F9"/>
    <w:rsid w:val="00FD384D"/>
    <w:rsid w:val="00FD4AB3"/>
    <w:rsid w:val="00FD5961"/>
    <w:rsid w:val="00FD6B54"/>
    <w:rsid w:val="00FE0942"/>
    <w:rsid w:val="00FE0CA1"/>
    <w:rsid w:val="00FE2E6B"/>
    <w:rsid w:val="00FE30EC"/>
    <w:rsid w:val="00FE4823"/>
    <w:rsid w:val="00FE4BF4"/>
    <w:rsid w:val="00FE5110"/>
    <w:rsid w:val="00FE6078"/>
    <w:rsid w:val="00FE63F1"/>
    <w:rsid w:val="00FE661D"/>
    <w:rsid w:val="00FE6F70"/>
    <w:rsid w:val="00FE7191"/>
    <w:rsid w:val="00FF1C12"/>
    <w:rsid w:val="00FF21C7"/>
    <w:rsid w:val="00FF22EC"/>
    <w:rsid w:val="00FF394E"/>
    <w:rsid w:val="00FF40DE"/>
    <w:rsid w:val="00FF4CAF"/>
    <w:rsid w:val="00FF675E"/>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45AB20C-97C7-41F8-80F7-DD2D87973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1D4D"/>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본문 첫 줄 들여쓰기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semiHidden/>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2Char">
    <w:name w:val="제목 2 Char"/>
    <w:aliases w:val="H2 Char,h2 Char,2nd level Char,†berschrift 2 Char,õberschrift 2 Char,UNDERRUBRIK 1-2 Char"/>
    <w:basedOn w:val="a0"/>
    <w:link w:val="2"/>
    <w:rsid w:val="00D92DD3"/>
    <w:rPr>
      <w:rFonts w:ascii="Arial" w:hAnsi="Arial"/>
      <w:sz w:val="32"/>
      <w:lang w:eastAsia="en-US"/>
    </w:rPr>
  </w:style>
  <w:style w:type="character" w:customStyle="1" w:styleId="1Char">
    <w:name w:val="제목 1 Char"/>
    <w:link w:val="1"/>
    <w:qFormat/>
    <w:rsid w:val="004857FB"/>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8572855">
      <w:bodyDiv w:val="1"/>
      <w:marLeft w:val="0"/>
      <w:marRight w:val="0"/>
      <w:marTop w:val="0"/>
      <w:marBottom w:val="0"/>
      <w:divBdr>
        <w:top w:val="none" w:sz="0" w:space="0" w:color="auto"/>
        <w:left w:val="none" w:sz="0" w:space="0" w:color="auto"/>
        <w:bottom w:val="none" w:sz="0" w:space="0" w:color="auto"/>
        <w:right w:val="none" w:sz="0" w:space="0" w:color="auto"/>
      </w:divBdr>
    </w:div>
    <w:div w:id="11621949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8439176">
      <w:bodyDiv w:val="1"/>
      <w:marLeft w:val="0"/>
      <w:marRight w:val="0"/>
      <w:marTop w:val="0"/>
      <w:marBottom w:val="0"/>
      <w:divBdr>
        <w:top w:val="none" w:sz="0" w:space="0" w:color="auto"/>
        <w:left w:val="none" w:sz="0" w:space="0" w:color="auto"/>
        <w:bottom w:val="none" w:sz="0" w:space="0" w:color="auto"/>
        <w:right w:val="none" w:sz="0" w:space="0" w:color="auto"/>
      </w:divBdr>
    </w:div>
    <w:div w:id="233317900">
      <w:bodyDiv w:val="1"/>
      <w:marLeft w:val="0"/>
      <w:marRight w:val="0"/>
      <w:marTop w:val="0"/>
      <w:marBottom w:val="0"/>
      <w:divBdr>
        <w:top w:val="none" w:sz="0" w:space="0" w:color="auto"/>
        <w:left w:val="none" w:sz="0" w:space="0" w:color="auto"/>
        <w:bottom w:val="none" w:sz="0" w:space="0" w:color="auto"/>
        <w:right w:val="none" w:sz="0" w:space="0" w:color="auto"/>
      </w:divBdr>
    </w:div>
    <w:div w:id="239025071">
      <w:bodyDiv w:val="1"/>
      <w:marLeft w:val="0"/>
      <w:marRight w:val="0"/>
      <w:marTop w:val="0"/>
      <w:marBottom w:val="0"/>
      <w:divBdr>
        <w:top w:val="none" w:sz="0" w:space="0" w:color="auto"/>
        <w:left w:val="none" w:sz="0" w:space="0" w:color="auto"/>
        <w:bottom w:val="none" w:sz="0" w:space="0" w:color="auto"/>
        <w:right w:val="none" w:sz="0" w:space="0" w:color="auto"/>
      </w:divBdr>
    </w:div>
    <w:div w:id="370687965">
      <w:bodyDiv w:val="1"/>
      <w:marLeft w:val="0"/>
      <w:marRight w:val="0"/>
      <w:marTop w:val="0"/>
      <w:marBottom w:val="0"/>
      <w:divBdr>
        <w:top w:val="none" w:sz="0" w:space="0" w:color="auto"/>
        <w:left w:val="none" w:sz="0" w:space="0" w:color="auto"/>
        <w:bottom w:val="none" w:sz="0" w:space="0" w:color="auto"/>
        <w:right w:val="none" w:sz="0" w:space="0" w:color="auto"/>
      </w:divBdr>
    </w:div>
    <w:div w:id="427773257">
      <w:bodyDiv w:val="1"/>
      <w:marLeft w:val="0"/>
      <w:marRight w:val="0"/>
      <w:marTop w:val="0"/>
      <w:marBottom w:val="0"/>
      <w:divBdr>
        <w:top w:val="none" w:sz="0" w:space="0" w:color="auto"/>
        <w:left w:val="none" w:sz="0" w:space="0" w:color="auto"/>
        <w:bottom w:val="none" w:sz="0" w:space="0" w:color="auto"/>
        <w:right w:val="none" w:sz="0" w:space="0" w:color="auto"/>
      </w:divBdr>
    </w:div>
    <w:div w:id="47810771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353439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75985070">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876650">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629809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184005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9284029">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417635">
      <w:bodyDiv w:val="1"/>
      <w:marLeft w:val="0"/>
      <w:marRight w:val="0"/>
      <w:marTop w:val="0"/>
      <w:marBottom w:val="0"/>
      <w:divBdr>
        <w:top w:val="none" w:sz="0" w:space="0" w:color="auto"/>
        <w:left w:val="none" w:sz="0" w:space="0" w:color="auto"/>
        <w:bottom w:val="none" w:sz="0" w:space="0" w:color="auto"/>
        <w:right w:val="none" w:sz="0" w:space="0" w:color="auto"/>
      </w:divBdr>
    </w:div>
    <w:div w:id="1735544729">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864282">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11233A-7EE4-47DB-8272-A1CEE659D304}">
  <ds:schemaRefs>
    <ds:schemaRef ds:uri="http://schemas.openxmlformats.org/officeDocument/2006/bibliography"/>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12D230D4-207E-458A-AC32-25D722429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615</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Shin</cp:lastModifiedBy>
  <cp:revision>6</cp:revision>
  <cp:lastPrinted>1900-01-02T02:00:00Z</cp:lastPrinted>
  <dcterms:created xsi:type="dcterms:W3CDTF">2025-09-29T09:33:00Z</dcterms:created>
  <dcterms:modified xsi:type="dcterms:W3CDTF">2025-10-03T21:20:00Z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0x0101008DC4D9C80DEF2949A7E9E385E4C5D35B</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D97F385FA903B245EDE8561A75EDFE64574B173884F857A4F1704BFF9C809B56CADD1E970E121C78F12CE6934399D47273FD7382825511EF016C9DC1CC700579</vt:lpwstr>
  </property>
  <property fmtid="{D5CDD505-2E9C-101B-9397-08002B2CF9AE}" pid="14" name="DocumentId">
    <vt:lpwstr/>
  </property>
</Properties>
</file>